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F5A21" w14:textId="4A1D3C4E" w:rsidR="00A667C5" w:rsidRDefault="00000000">
      <w:pPr>
        <w:tabs>
          <w:tab w:val="left" w:pos="1985"/>
        </w:tabs>
        <w:adjustRightInd w:val="0"/>
        <w:snapToGrid w:val="0"/>
        <w:spacing w:after="0" w:line="360" w:lineRule="auto"/>
        <w:ind w:left="1700" w:hangingChars="850" w:hanging="1700"/>
        <w:jc w:val="both"/>
        <w:rPr>
          <w:b/>
          <w:lang w:val="en-US" w:eastAsia="zh-CN"/>
        </w:rPr>
      </w:pPr>
      <w:r>
        <w:rPr>
          <w:b/>
        </w:rPr>
        <w:t>3GPP TSG RAN WG1 #11</w:t>
      </w:r>
      <w:r w:rsidR="001F7563">
        <w:rPr>
          <w:b/>
          <w:lang w:val="en-US" w:eastAsia="zh-CN"/>
        </w:rPr>
        <w:t>4</w:t>
      </w:r>
      <w:r>
        <w:rPr>
          <w:b/>
        </w:rPr>
        <w:tab/>
        <w:t xml:space="preserve">                                       </w:t>
      </w:r>
      <w:r>
        <w:rPr>
          <w:rFonts w:hint="eastAsia"/>
          <w:b/>
          <w:lang w:val="en-US" w:eastAsia="zh-CN"/>
        </w:rPr>
        <w:tab/>
      </w:r>
      <w:r>
        <w:rPr>
          <w:rFonts w:hint="eastAsia"/>
          <w:b/>
          <w:lang w:val="en-US" w:eastAsia="zh-CN"/>
        </w:rPr>
        <w:tab/>
      </w:r>
      <w:r>
        <w:rPr>
          <w:b/>
        </w:rPr>
        <w:t>R1-230</w:t>
      </w:r>
      <w:r w:rsidR="001F7563">
        <w:rPr>
          <w:b/>
          <w:lang w:val="en-US" w:eastAsia="zh-CN"/>
        </w:rPr>
        <w:t>7220</w:t>
      </w:r>
    </w:p>
    <w:p w14:paraId="4C6196EE" w14:textId="5022D936" w:rsidR="00A667C5" w:rsidRPr="00747752" w:rsidRDefault="00747752">
      <w:pPr>
        <w:tabs>
          <w:tab w:val="left" w:pos="1985"/>
        </w:tabs>
        <w:adjustRightInd w:val="0"/>
        <w:snapToGrid w:val="0"/>
        <w:spacing w:after="0" w:line="360" w:lineRule="auto"/>
        <w:ind w:left="1700" w:hangingChars="850" w:hanging="1700"/>
        <w:jc w:val="both"/>
        <w:rPr>
          <w:b/>
          <w:lang w:val="en-US" w:eastAsia="zh-CN"/>
        </w:rPr>
      </w:pPr>
      <w:r w:rsidRPr="00747752">
        <w:rPr>
          <w:b/>
          <w:lang w:val="en-US" w:eastAsia="zh-CN"/>
        </w:rPr>
        <w:t>Toulouse, France, August 21st – August 25th, 2023</w:t>
      </w:r>
    </w:p>
    <w:p w14:paraId="56E7FFE7" w14:textId="77777777" w:rsidR="00A667C5" w:rsidRDefault="00000000">
      <w:pPr>
        <w:tabs>
          <w:tab w:val="left" w:pos="1985"/>
        </w:tabs>
        <w:adjustRightInd w:val="0"/>
        <w:snapToGrid w:val="0"/>
        <w:spacing w:after="0" w:line="360" w:lineRule="auto"/>
        <w:ind w:left="1700" w:hangingChars="850" w:hanging="1700"/>
        <w:jc w:val="both"/>
        <w:rPr>
          <w:b/>
          <w:lang w:val="en-US" w:eastAsia="zh-CN"/>
        </w:rPr>
      </w:pPr>
      <w:r>
        <w:rPr>
          <w:b/>
        </w:rPr>
        <w:t>Agenda item:</w:t>
      </w:r>
      <w:r>
        <w:rPr>
          <w:b/>
        </w:rPr>
        <w:tab/>
        <w:t>9.</w:t>
      </w:r>
      <w:r>
        <w:rPr>
          <w:rFonts w:hint="eastAsia"/>
          <w:b/>
          <w:lang w:val="en-US" w:eastAsia="zh-CN"/>
        </w:rPr>
        <w:t>16</w:t>
      </w:r>
      <w:r>
        <w:rPr>
          <w:b/>
        </w:rPr>
        <w:t>.</w:t>
      </w:r>
      <w:r>
        <w:rPr>
          <w:rFonts w:hint="eastAsia"/>
          <w:b/>
          <w:lang w:val="en-US" w:eastAsia="zh-CN"/>
        </w:rPr>
        <w:t>4</w:t>
      </w:r>
    </w:p>
    <w:p w14:paraId="1D5119C9" w14:textId="77777777" w:rsidR="00A667C5" w:rsidRDefault="00000000">
      <w:pPr>
        <w:tabs>
          <w:tab w:val="left" w:pos="1985"/>
        </w:tabs>
        <w:adjustRightInd w:val="0"/>
        <w:snapToGrid w:val="0"/>
        <w:spacing w:after="0" w:line="360" w:lineRule="auto"/>
        <w:ind w:left="1700" w:hangingChars="850" w:hanging="1700"/>
        <w:jc w:val="both"/>
        <w:rPr>
          <w:b/>
          <w:lang w:eastAsia="ko-KR"/>
        </w:rPr>
      </w:pPr>
      <w:r>
        <w:rPr>
          <w:b/>
        </w:rPr>
        <w:t xml:space="preserve">Source: </w:t>
      </w:r>
      <w:r>
        <w:rPr>
          <w:b/>
        </w:rPr>
        <w:tab/>
        <w:t>CMCC</w:t>
      </w:r>
    </w:p>
    <w:p w14:paraId="4B56F7D4" w14:textId="77777777" w:rsidR="00A667C5" w:rsidRDefault="00000000">
      <w:pPr>
        <w:tabs>
          <w:tab w:val="left" w:pos="1985"/>
        </w:tabs>
        <w:adjustRightInd w:val="0"/>
        <w:snapToGrid w:val="0"/>
        <w:spacing w:after="0" w:line="360" w:lineRule="auto"/>
        <w:ind w:left="1700" w:hangingChars="850" w:hanging="1700"/>
        <w:jc w:val="both"/>
        <w:rPr>
          <w:b/>
        </w:rPr>
      </w:pPr>
      <w:r>
        <w:rPr>
          <w:b/>
        </w:rPr>
        <w:t xml:space="preserve">Title: </w:t>
      </w:r>
      <w:r>
        <w:rPr>
          <w:b/>
        </w:rPr>
        <w:tab/>
      </w:r>
      <w:r>
        <w:rPr>
          <w:rFonts w:hint="eastAsia"/>
          <w:b/>
          <w:lang w:val="en-US"/>
        </w:rPr>
        <w:t>Discussion on UE feature of NR NCR</w:t>
      </w:r>
    </w:p>
    <w:p w14:paraId="626E689D" w14:textId="77777777" w:rsidR="00A667C5" w:rsidRDefault="00000000">
      <w:pPr>
        <w:pBdr>
          <w:bottom w:val="single" w:sz="6" w:space="1" w:color="auto"/>
        </w:pBdr>
        <w:tabs>
          <w:tab w:val="left" w:pos="1985"/>
        </w:tabs>
        <w:adjustRightInd w:val="0"/>
        <w:snapToGrid w:val="0"/>
        <w:spacing w:after="0" w:line="360" w:lineRule="auto"/>
        <w:ind w:left="1700" w:hangingChars="850" w:hanging="1700"/>
        <w:jc w:val="both"/>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40B03EC1" w14:textId="77777777" w:rsidR="00A667C5" w:rsidRDefault="00000000">
      <w:pPr>
        <w:pStyle w:val="1"/>
        <w:snapToGrid w:val="0"/>
        <w:spacing w:before="0" w:after="0" w:line="264"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Introduction</w:t>
      </w:r>
    </w:p>
    <w:p w14:paraId="44644549" w14:textId="77777777" w:rsidR="00A667C5" w:rsidRDefault="00000000">
      <w:pPr>
        <w:adjustRightInd w:val="0"/>
        <w:snapToGrid w:val="0"/>
        <w:spacing w:after="0"/>
        <w:jc w:val="both"/>
        <w:rPr>
          <w:lang w:val="en-US" w:eastAsia="zh-CN"/>
        </w:rPr>
      </w:pPr>
      <w:r>
        <w:rPr>
          <w:rFonts w:hint="eastAsia"/>
          <w:lang w:val="en-US" w:eastAsia="zh-CN"/>
        </w:rPr>
        <w:t>In</w:t>
      </w:r>
      <w:r>
        <w:rPr>
          <w:lang w:val="en-US" w:eastAsia="zh-CN"/>
        </w:rPr>
        <w:t xml:space="preserve"> </w:t>
      </w:r>
      <w:r>
        <w:rPr>
          <w:rFonts w:hint="eastAsia"/>
          <w:lang w:val="en-US" w:eastAsia="zh-CN"/>
        </w:rPr>
        <w:t>the last meeting</w:t>
      </w:r>
      <w:r>
        <w:rPr>
          <w:lang w:val="en-US" w:eastAsia="zh-CN"/>
        </w:rPr>
        <w:t xml:space="preserve">, the </w:t>
      </w:r>
      <w:r>
        <w:rPr>
          <w:rFonts w:hint="eastAsia"/>
          <w:lang w:val="en-US" w:eastAsia="zh-CN"/>
        </w:rPr>
        <w:t>UE feature of NR NCR</w:t>
      </w:r>
      <w:r>
        <w:rPr>
          <w:lang w:val="en-US" w:eastAsia="zh-CN"/>
        </w:rPr>
        <w:t xml:space="preserve"> was discussed </w:t>
      </w:r>
      <w:r>
        <w:rPr>
          <w:rFonts w:hint="eastAsia"/>
          <w:lang w:val="en-US" w:eastAsia="zh-CN"/>
        </w:rPr>
        <w:t>[1]</w:t>
      </w:r>
      <w:r>
        <w:rPr>
          <w:lang w:val="en-US" w:eastAsia="zh-CN"/>
        </w:rPr>
        <w:t xml:space="preserve">. And a few agreements have been achieved. The detailed agreements </w:t>
      </w:r>
      <w:r>
        <w:rPr>
          <w:rFonts w:hint="eastAsia"/>
          <w:lang w:val="en-US" w:eastAsia="zh-CN"/>
        </w:rPr>
        <w:t xml:space="preserve">related with the UE feature </w:t>
      </w:r>
      <w:r>
        <w:rPr>
          <w:lang w:val="en-US" w:eastAsia="zh-CN"/>
        </w:rPr>
        <w:t xml:space="preserve">are listed </w:t>
      </w:r>
      <w:r>
        <w:rPr>
          <w:rFonts w:hint="eastAsia"/>
          <w:lang w:val="en-US" w:eastAsia="zh-CN"/>
        </w:rPr>
        <w:t>in corresponding sections.</w:t>
      </w:r>
    </w:p>
    <w:p w14:paraId="55C2CCD2" w14:textId="77777777" w:rsidR="00A667C5" w:rsidRDefault="00000000">
      <w:pPr>
        <w:adjustRightInd w:val="0"/>
        <w:snapToGrid w:val="0"/>
        <w:spacing w:after="0"/>
        <w:jc w:val="both"/>
        <w:rPr>
          <w:lang w:val="en-US" w:eastAsia="zh-CN"/>
        </w:rPr>
      </w:pPr>
      <w:r>
        <w:rPr>
          <w:lang w:val="en-US" w:eastAsia="zh-CN"/>
        </w:rPr>
        <w:t xml:space="preserve">In this contribution, we provide our views on the </w:t>
      </w:r>
      <w:r>
        <w:rPr>
          <w:rFonts w:hint="eastAsia"/>
          <w:lang w:val="en-US" w:eastAsia="zh-CN"/>
        </w:rPr>
        <w:t>UE feature of NR NCR.</w:t>
      </w:r>
    </w:p>
    <w:p w14:paraId="2D38832F" w14:textId="77777777" w:rsidR="00A667C5" w:rsidRDefault="00A667C5">
      <w:pPr>
        <w:adjustRightInd w:val="0"/>
        <w:snapToGrid w:val="0"/>
        <w:spacing w:after="0" w:line="264" w:lineRule="auto"/>
        <w:jc w:val="both"/>
        <w:rPr>
          <w:lang w:val="en-US" w:eastAsia="zh-CN"/>
        </w:rPr>
      </w:pPr>
    </w:p>
    <w:p w14:paraId="6C0D7551" w14:textId="77777777" w:rsidR="00A667C5" w:rsidRDefault="00000000">
      <w:pPr>
        <w:pStyle w:val="1"/>
        <w:snapToGrid w:val="0"/>
        <w:spacing w:before="0" w:after="0" w:line="264" w:lineRule="auto"/>
        <w:ind w:left="425" w:hanging="425"/>
        <w:jc w:val="both"/>
        <w:rPr>
          <w:rFonts w:ascii="Times New Roman" w:hAnsi="Times New Roman"/>
          <w:color w:val="000000" w:themeColor="text1"/>
          <w:sz w:val="28"/>
          <w:szCs w:val="28"/>
        </w:rPr>
      </w:pPr>
      <w:r>
        <w:rPr>
          <w:rFonts w:ascii="Times New Roman" w:hAnsi="Times New Roman"/>
          <w:color w:val="000000" w:themeColor="text1"/>
          <w:sz w:val="28"/>
          <w:szCs w:val="28"/>
        </w:rPr>
        <w:t>Discussion</w:t>
      </w:r>
    </w:p>
    <w:p w14:paraId="5B5A9D0F" w14:textId="77777777" w:rsidR="00A667C5" w:rsidRDefault="00A667C5">
      <w:pPr>
        <w:adjustRightInd w:val="0"/>
        <w:snapToGrid w:val="0"/>
        <w:spacing w:after="0" w:line="264" w:lineRule="auto"/>
        <w:jc w:val="both"/>
      </w:pPr>
    </w:p>
    <w:p w14:paraId="5AA9FC59" w14:textId="77777777" w:rsidR="004E37E8" w:rsidRDefault="004E37E8">
      <w:pPr>
        <w:adjustRightInd w:val="0"/>
        <w:snapToGrid w:val="0"/>
        <w:spacing w:after="0" w:line="264" w:lineRule="auto"/>
        <w:jc w:val="both"/>
      </w:pPr>
    </w:p>
    <w:p w14:paraId="5CCDA3A6" w14:textId="77777777" w:rsidR="004E37E8" w:rsidRDefault="004E37E8">
      <w:pPr>
        <w:adjustRightInd w:val="0"/>
        <w:snapToGrid w:val="0"/>
        <w:spacing w:after="0" w:line="264" w:lineRule="auto"/>
        <w:jc w:val="both"/>
        <w:sectPr w:rsidR="004E37E8">
          <w:pgSz w:w="11906" w:h="16838"/>
          <w:pgMar w:top="1440" w:right="1800" w:bottom="1440" w:left="1800" w:header="851" w:footer="992" w:gutter="0"/>
          <w:cols w:space="425"/>
          <w:docGrid w:type="lines" w:linePitch="31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706"/>
        <w:gridCol w:w="1187"/>
        <w:gridCol w:w="1732"/>
        <w:gridCol w:w="1319"/>
        <w:gridCol w:w="1243"/>
        <w:gridCol w:w="1409"/>
        <w:gridCol w:w="1544"/>
        <w:gridCol w:w="1701"/>
        <w:gridCol w:w="1523"/>
        <w:gridCol w:w="1519"/>
        <w:gridCol w:w="1621"/>
        <w:gridCol w:w="1493"/>
        <w:gridCol w:w="2036"/>
      </w:tblGrid>
      <w:tr w:rsidR="004E37E8" w:rsidRPr="004E37E8" w14:paraId="169E3178" w14:textId="77777777" w:rsidTr="004E37E8">
        <w:trPr>
          <w:trHeight w:val="20"/>
        </w:trPr>
        <w:tc>
          <w:tcPr>
            <w:tcW w:w="0" w:type="auto"/>
            <w:tcBorders>
              <w:top w:val="single" w:sz="4" w:space="0" w:color="auto"/>
              <w:left w:val="single" w:sz="4" w:space="0" w:color="auto"/>
              <w:bottom w:val="single" w:sz="4" w:space="0" w:color="auto"/>
              <w:right w:val="single" w:sz="4" w:space="0" w:color="auto"/>
            </w:tcBorders>
            <w:hideMark/>
          </w:tcPr>
          <w:p w14:paraId="36BD6F2A" w14:textId="77777777" w:rsidR="004E37E8" w:rsidRPr="004E37E8" w:rsidRDefault="004E37E8" w:rsidP="004E37E8">
            <w:pPr>
              <w:adjustRightInd w:val="0"/>
              <w:snapToGrid w:val="0"/>
              <w:spacing w:after="0" w:line="264" w:lineRule="auto"/>
              <w:jc w:val="both"/>
              <w:rPr>
                <w:b/>
              </w:rPr>
            </w:pPr>
            <w:r w:rsidRPr="004E37E8">
              <w:rPr>
                <w:b/>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C5E6AC3" w14:textId="77777777" w:rsidR="004E37E8" w:rsidRPr="004E37E8" w:rsidRDefault="004E37E8" w:rsidP="004E37E8">
            <w:pPr>
              <w:adjustRightInd w:val="0"/>
              <w:snapToGrid w:val="0"/>
              <w:spacing w:after="0" w:line="264" w:lineRule="auto"/>
              <w:jc w:val="both"/>
              <w:rPr>
                <w:b/>
              </w:rPr>
            </w:pPr>
            <w:r w:rsidRPr="004E37E8">
              <w:rPr>
                <w:b/>
              </w:rPr>
              <w:t>Index</w:t>
            </w:r>
          </w:p>
        </w:tc>
        <w:tc>
          <w:tcPr>
            <w:tcW w:w="0" w:type="auto"/>
            <w:tcBorders>
              <w:top w:val="single" w:sz="4" w:space="0" w:color="auto"/>
              <w:left w:val="single" w:sz="4" w:space="0" w:color="auto"/>
              <w:bottom w:val="single" w:sz="4" w:space="0" w:color="auto"/>
              <w:right w:val="single" w:sz="4" w:space="0" w:color="auto"/>
            </w:tcBorders>
            <w:hideMark/>
          </w:tcPr>
          <w:p w14:paraId="6D327FC5" w14:textId="77777777" w:rsidR="004E37E8" w:rsidRPr="004E37E8" w:rsidRDefault="004E37E8" w:rsidP="004E37E8">
            <w:pPr>
              <w:adjustRightInd w:val="0"/>
              <w:snapToGrid w:val="0"/>
              <w:spacing w:after="0" w:line="264" w:lineRule="auto"/>
              <w:jc w:val="both"/>
              <w:rPr>
                <w:b/>
              </w:rPr>
            </w:pPr>
            <w:r w:rsidRPr="004E37E8">
              <w:rPr>
                <w:b/>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55CACF7" w14:textId="77777777" w:rsidR="004E37E8" w:rsidRPr="004E37E8" w:rsidRDefault="004E37E8" w:rsidP="004E37E8">
            <w:pPr>
              <w:adjustRightInd w:val="0"/>
              <w:snapToGrid w:val="0"/>
              <w:spacing w:after="0" w:line="264" w:lineRule="auto"/>
              <w:jc w:val="both"/>
              <w:rPr>
                <w:b/>
              </w:rPr>
            </w:pPr>
            <w:r w:rsidRPr="004E37E8">
              <w:rPr>
                <w:b/>
              </w:rPr>
              <w:t>Components</w:t>
            </w:r>
          </w:p>
        </w:tc>
        <w:tc>
          <w:tcPr>
            <w:tcW w:w="0" w:type="auto"/>
            <w:tcBorders>
              <w:top w:val="single" w:sz="4" w:space="0" w:color="auto"/>
              <w:left w:val="single" w:sz="4" w:space="0" w:color="auto"/>
              <w:bottom w:val="single" w:sz="4" w:space="0" w:color="auto"/>
              <w:right w:val="single" w:sz="4" w:space="0" w:color="auto"/>
            </w:tcBorders>
            <w:hideMark/>
          </w:tcPr>
          <w:p w14:paraId="0F645813" w14:textId="77777777" w:rsidR="004E37E8" w:rsidRPr="004E37E8" w:rsidRDefault="004E37E8" w:rsidP="004E37E8">
            <w:pPr>
              <w:adjustRightInd w:val="0"/>
              <w:snapToGrid w:val="0"/>
              <w:spacing w:after="0" w:line="264" w:lineRule="auto"/>
              <w:jc w:val="both"/>
              <w:rPr>
                <w:b/>
              </w:rPr>
            </w:pPr>
            <w:r w:rsidRPr="004E37E8">
              <w:rPr>
                <w:b/>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7938A4D" w14:textId="77777777" w:rsidR="004E37E8" w:rsidRPr="004E37E8" w:rsidRDefault="004E37E8" w:rsidP="004E37E8">
            <w:pPr>
              <w:adjustRightInd w:val="0"/>
              <w:snapToGrid w:val="0"/>
              <w:spacing w:after="0" w:line="264" w:lineRule="auto"/>
              <w:jc w:val="both"/>
              <w:rPr>
                <w:b/>
              </w:rPr>
            </w:pPr>
            <w:r w:rsidRPr="004E37E8">
              <w:rPr>
                <w:b/>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22D64B2" w14:textId="77777777" w:rsidR="004E37E8" w:rsidRPr="004E37E8" w:rsidRDefault="004E37E8" w:rsidP="004E37E8">
            <w:pPr>
              <w:adjustRightInd w:val="0"/>
              <w:snapToGrid w:val="0"/>
              <w:spacing w:after="0" w:line="264" w:lineRule="auto"/>
              <w:jc w:val="both"/>
              <w:rPr>
                <w:b/>
              </w:rPr>
            </w:pPr>
            <w:r w:rsidRPr="004E37E8">
              <w:rPr>
                <w:b/>
              </w:rPr>
              <w:t>Applicable to the capability signalling exchange between UEs (</w:t>
            </w:r>
            <w:proofErr w:type="spellStart"/>
            <w:r w:rsidRPr="004E37E8">
              <w:rPr>
                <w:b/>
              </w:rPr>
              <w:t>Sidelink</w:t>
            </w:r>
            <w:proofErr w:type="spellEnd"/>
            <w:r w:rsidRPr="004E37E8">
              <w:rPr>
                <w:b/>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27CC765" w14:textId="77777777" w:rsidR="004E37E8" w:rsidRPr="004E37E8" w:rsidRDefault="004E37E8" w:rsidP="004E37E8">
            <w:pPr>
              <w:adjustRightInd w:val="0"/>
              <w:snapToGrid w:val="0"/>
              <w:spacing w:after="0" w:line="264" w:lineRule="auto"/>
              <w:jc w:val="both"/>
              <w:rPr>
                <w:b/>
              </w:rPr>
            </w:pPr>
            <w:r w:rsidRPr="004E37E8">
              <w:rPr>
                <w:b/>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7FA5984" w14:textId="77777777" w:rsidR="004E37E8" w:rsidRPr="004E37E8" w:rsidRDefault="004E37E8" w:rsidP="004E37E8">
            <w:pPr>
              <w:adjustRightInd w:val="0"/>
              <w:snapToGrid w:val="0"/>
              <w:spacing w:after="0" w:line="264" w:lineRule="auto"/>
              <w:jc w:val="both"/>
              <w:rPr>
                <w:b/>
              </w:rPr>
            </w:pPr>
            <w:r w:rsidRPr="004E37E8">
              <w:rPr>
                <w:b/>
              </w:rPr>
              <w:t>Type</w:t>
            </w:r>
          </w:p>
          <w:p w14:paraId="1A48DF1E" w14:textId="77777777" w:rsidR="004E37E8" w:rsidRPr="004E37E8" w:rsidRDefault="004E37E8" w:rsidP="004E37E8">
            <w:pPr>
              <w:adjustRightInd w:val="0"/>
              <w:snapToGrid w:val="0"/>
              <w:spacing w:after="0" w:line="264" w:lineRule="auto"/>
              <w:jc w:val="both"/>
              <w:rPr>
                <w:b/>
              </w:rPr>
            </w:pPr>
            <w:r w:rsidRPr="004E37E8">
              <w:rPr>
                <w:b/>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8A44448" w14:textId="77777777" w:rsidR="004E37E8" w:rsidRPr="004E37E8" w:rsidRDefault="004E37E8" w:rsidP="004E37E8">
            <w:pPr>
              <w:adjustRightInd w:val="0"/>
              <w:snapToGrid w:val="0"/>
              <w:spacing w:after="0" w:line="264" w:lineRule="auto"/>
              <w:jc w:val="both"/>
              <w:rPr>
                <w:b/>
              </w:rPr>
            </w:pPr>
            <w:r w:rsidRPr="004E37E8">
              <w:rPr>
                <w:b/>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0DC7BCF" w14:textId="77777777" w:rsidR="004E37E8" w:rsidRPr="004E37E8" w:rsidRDefault="004E37E8" w:rsidP="004E37E8">
            <w:pPr>
              <w:adjustRightInd w:val="0"/>
              <w:snapToGrid w:val="0"/>
              <w:spacing w:after="0" w:line="264" w:lineRule="auto"/>
              <w:jc w:val="both"/>
              <w:rPr>
                <w:b/>
              </w:rPr>
            </w:pPr>
            <w:r w:rsidRPr="004E37E8">
              <w:rPr>
                <w:b/>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586A591" w14:textId="77777777" w:rsidR="004E37E8" w:rsidRPr="004E37E8" w:rsidRDefault="004E37E8" w:rsidP="004E37E8">
            <w:pPr>
              <w:adjustRightInd w:val="0"/>
              <w:snapToGrid w:val="0"/>
              <w:spacing w:after="0" w:line="264" w:lineRule="auto"/>
              <w:jc w:val="both"/>
              <w:rPr>
                <w:b/>
              </w:rPr>
            </w:pPr>
            <w:r w:rsidRPr="004E37E8">
              <w:rPr>
                <w:b/>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98A7EB3" w14:textId="77777777" w:rsidR="004E37E8" w:rsidRPr="004E37E8" w:rsidRDefault="004E37E8" w:rsidP="004E37E8">
            <w:pPr>
              <w:adjustRightInd w:val="0"/>
              <w:snapToGrid w:val="0"/>
              <w:spacing w:after="0" w:line="264" w:lineRule="auto"/>
              <w:jc w:val="both"/>
              <w:rPr>
                <w:b/>
              </w:rPr>
            </w:pPr>
            <w:r w:rsidRPr="004E37E8">
              <w:rPr>
                <w:b/>
              </w:rPr>
              <w:t>Note</w:t>
            </w:r>
          </w:p>
        </w:tc>
        <w:tc>
          <w:tcPr>
            <w:tcW w:w="0" w:type="auto"/>
            <w:tcBorders>
              <w:top w:val="single" w:sz="4" w:space="0" w:color="auto"/>
              <w:left w:val="single" w:sz="4" w:space="0" w:color="auto"/>
              <w:bottom w:val="single" w:sz="4" w:space="0" w:color="auto"/>
              <w:right w:val="single" w:sz="4" w:space="0" w:color="auto"/>
            </w:tcBorders>
            <w:hideMark/>
          </w:tcPr>
          <w:p w14:paraId="212B5665" w14:textId="77777777" w:rsidR="004E37E8" w:rsidRPr="004E37E8" w:rsidRDefault="004E37E8" w:rsidP="004E37E8">
            <w:pPr>
              <w:adjustRightInd w:val="0"/>
              <w:snapToGrid w:val="0"/>
              <w:spacing w:after="0" w:line="264" w:lineRule="auto"/>
              <w:jc w:val="both"/>
              <w:rPr>
                <w:b/>
              </w:rPr>
            </w:pPr>
            <w:r w:rsidRPr="004E37E8">
              <w:rPr>
                <w:b/>
              </w:rPr>
              <w:t>Mandatory/Optional</w:t>
            </w:r>
          </w:p>
        </w:tc>
      </w:tr>
      <w:tr w:rsidR="004E37E8" w:rsidRPr="004E37E8" w14:paraId="2085B225" w14:textId="77777777" w:rsidTr="004E37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DC74BA" w14:textId="1097897D" w:rsidR="004E37E8" w:rsidRPr="004E37E8" w:rsidRDefault="004E37E8" w:rsidP="004E37E8">
            <w:pPr>
              <w:adjustRightInd w:val="0"/>
              <w:snapToGrid w:val="0"/>
              <w:spacing w:after="0" w:line="264" w:lineRule="auto"/>
              <w:jc w:val="both"/>
            </w:pPr>
            <w:r w:rsidRPr="004E37E8">
              <w:t xml:space="preserve">43. </w:t>
            </w:r>
            <w:proofErr w:type="spellStart"/>
            <w:r w:rsidRPr="004E37E8">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6DCE3" w14:textId="400A263F" w:rsidR="004E37E8" w:rsidRPr="004E37E8" w:rsidRDefault="004E37E8" w:rsidP="004E37E8">
            <w:pPr>
              <w:adjustRightInd w:val="0"/>
              <w:snapToGrid w:val="0"/>
              <w:spacing w:after="0" w:line="264" w:lineRule="auto"/>
              <w:jc w:val="both"/>
            </w:pPr>
            <w:r w:rsidRPr="004E37E8">
              <w:t>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4B7B8" w14:textId="611E0AEC" w:rsidR="004E37E8" w:rsidRPr="004E37E8" w:rsidRDefault="004E37E8" w:rsidP="004E37E8">
            <w:pPr>
              <w:adjustRightInd w:val="0"/>
              <w:snapToGrid w:val="0"/>
              <w:spacing w:after="0" w:line="264" w:lineRule="auto"/>
              <w:jc w:val="both"/>
            </w:pPr>
            <w:r w:rsidRPr="004E37E8">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EF49A" w14:textId="77777777" w:rsidR="004E37E8" w:rsidRPr="004E37E8" w:rsidRDefault="004E37E8" w:rsidP="004E37E8">
            <w:pPr>
              <w:adjustRightInd w:val="0"/>
              <w:snapToGrid w:val="0"/>
              <w:spacing w:after="0" w:line="264" w:lineRule="auto"/>
              <w:jc w:val="both"/>
            </w:pPr>
            <w:r w:rsidRPr="004E37E8">
              <w:t>1.Support aperiodic beam indication for access link</w:t>
            </w:r>
          </w:p>
          <w:p w14:paraId="49B83EAB" w14:textId="14FA64C1" w:rsidR="004E37E8" w:rsidRPr="004E37E8" w:rsidRDefault="004E37E8" w:rsidP="004E37E8">
            <w:pPr>
              <w:adjustRightInd w:val="0"/>
              <w:snapToGrid w:val="0"/>
              <w:spacing w:after="0" w:line="264" w:lineRule="auto"/>
              <w:jc w:val="both"/>
            </w:pPr>
            <w:del w:id="1" w:author="BENDLIN, RALF M" w:date="2023-05-23T02:17:00Z">
              <w:r w:rsidRPr="004E37E8" w:rsidDel="000C63CB">
                <w:delText>[</w:delText>
              </w:r>
            </w:del>
            <w:r w:rsidRPr="004E37E8">
              <w:t>2. Supported slot-offset k values for reference slot</w:t>
            </w:r>
            <w:del w:id="2" w:author="BENDLIN, RALF M" w:date="2023-05-23T02:17:00Z">
              <w:r w:rsidRPr="004E37E8" w:rsidDel="000C63CB">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90AD3" w14:textId="1ADAD067" w:rsidR="004E37E8" w:rsidRPr="004E37E8" w:rsidRDefault="004E37E8" w:rsidP="004E37E8">
            <w:pPr>
              <w:adjustRightInd w:val="0"/>
              <w:snapToGrid w:val="0"/>
              <w:spacing w:after="0" w:line="264" w:lineRule="auto"/>
              <w:jc w:val="both"/>
            </w:pPr>
            <w:r w:rsidRPr="004E37E8">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11F49" w14:textId="77939607" w:rsidR="004E37E8" w:rsidRPr="004E37E8" w:rsidRDefault="004E37E8" w:rsidP="004E37E8">
            <w:pPr>
              <w:adjustRightInd w:val="0"/>
              <w:snapToGrid w:val="0"/>
              <w:spacing w:after="0" w:line="264" w:lineRule="auto"/>
              <w:jc w:val="both"/>
            </w:pPr>
            <w:r w:rsidRPr="004E37E8">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A1D2B" w14:textId="4474781F" w:rsidR="004E37E8" w:rsidRPr="004E37E8" w:rsidRDefault="004E37E8" w:rsidP="004E37E8">
            <w:pPr>
              <w:adjustRightInd w:val="0"/>
              <w:snapToGrid w:val="0"/>
              <w:spacing w:after="0" w:line="264" w:lineRule="auto"/>
              <w:jc w:val="both"/>
            </w:pPr>
            <w:r w:rsidRPr="004E37E8">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DD8CE" w14:textId="4CB4D91A" w:rsidR="004E37E8" w:rsidRPr="004E37E8" w:rsidRDefault="004E37E8" w:rsidP="004E37E8">
            <w:pPr>
              <w:adjustRightInd w:val="0"/>
              <w:snapToGrid w:val="0"/>
              <w:spacing w:after="0" w:line="264" w:lineRule="auto"/>
              <w:jc w:val="both"/>
            </w:pPr>
            <w:r w:rsidRPr="004E37E8">
              <w:t>NCR-MT cannot decode the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33D0B" w14:textId="10841429" w:rsidR="004E37E8" w:rsidRPr="004E37E8" w:rsidRDefault="004E37E8" w:rsidP="004E37E8">
            <w:pPr>
              <w:adjustRightInd w:val="0"/>
              <w:snapToGrid w:val="0"/>
              <w:spacing w:after="0" w:line="264" w:lineRule="auto"/>
              <w:jc w:val="both"/>
            </w:pPr>
            <w:r w:rsidRPr="004E37E8">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9792E" w14:textId="26DF5321" w:rsidR="004E37E8" w:rsidRPr="004E37E8" w:rsidRDefault="004E37E8" w:rsidP="004E37E8">
            <w:pPr>
              <w:adjustRightInd w:val="0"/>
              <w:snapToGrid w:val="0"/>
              <w:spacing w:after="0" w:line="264" w:lineRule="auto"/>
              <w:jc w:val="both"/>
            </w:pPr>
            <w:r w:rsidRPr="004E37E8">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ABDAC" w14:textId="64C99EB0" w:rsidR="004E37E8" w:rsidRPr="004E37E8" w:rsidRDefault="004E37E8" w:rsidP="004E37E8">
            <w:pPr>
              <w:adjustRightInd w:val="0"/>
              <w:snapToGrid w:val="0"/>
              <w:spacing w:after="0" w:line="264" w:lineRule="auto"/>
              <w:jc w:val="both"/>
            </w:pPr>
            <w:r w:rsidRPr="004E37E8">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B1F70" w14:textId="2E0EEAB3" w:rsidR="004E37E8" w:rsidRPr="004E37E8" w:rsidRDefault="004E37E8" w:rsidP="004E37E8">
            <w:pPr>
              <w:adjustRightInd w:val="0"/>
              <w:snapToGrid w:val="0"/>
              <w:spacing w:after="0" w:line="264" w:lineRule="auto"/>
              <w:jc w:val="both"/>
            </w:pPr>
            <w:r w:rsidRPr="004E37E8">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FD0FA" w14:textId="77777777" w:rsidR="004E37E8" w:rsidRPr="004E37E8" w:rsidDel="000C63CB" w:rsidRDefault="004E37E8" w:rsidP="004E37E8">
            <w:pPr>
              <w:adjustRightInd w:val="0"/>
              <w:snapToGrid w:val="0"/>
              <w:spacing w:after="0" w:line="264" w:lineRule="auto"/>
              <w:jc w:val="both"/>
              <w:rPr>
                <w:del w:id="3" w:author="BENDLIN, RALF M" w:date="2023-05-23T02:18:00Z"/>
              </w:rPr>
            </w:pPr>
            <w:del w:id="4" w:author="BENDLIN, RALF M" w:date="2023-05-23T02:18:00Z">
              <w:r w:rsidRPr="004E37E8" w:rsidDel="000C63CB">
                <w:delText>Note: at least one of FGs 43-2, 43-3, 43-4 will be merged with 43-1, FFS which one</w:delText>
              </w:r>
            </w:del>
          </w:p>
          <w:p w14:paraId="2B70DB1E" w14:textId="77777777" w:rsidR="004E37E8" w:rsidRPr="004E37E8" w:rsidDel="000C63CB" w:rsidRDefault="004E37E8" w:rsidP="004E37E8">
            <w:pPr>
              <w:adjustRightInd w:val="0"/>
              <w:snapToGrid w:val="0"/>
              <w:spacing w:after="0" w:line="264" w:lineRule="auto"/>
              <w:jc w:val="both"/>
              <w:rPr>
                <w:del w:id="5" w:author="BENDLIN, RALF M" w:date="2023-05-23T02:18:00Z"/>
              </w:rPr>
            </w:pPr>
          </w:p>
          <w:p w14:paraId="2392CEA3" w14:textId="77777777" w:rsidR="004E37E8" w:rsidRPr="004E37E8" w:rsidRDefault="004E37E8" w:rsidP="004E37E8">
            <w:pPr>
              <w:adjustRightInd w:val="0"/>
              <w:snapToGrid w:val="0"/>
              <w:spacing w:after="0" w:line="264" w:lineRule="auto"/>
              <w:jc w:val="both"/>
              <w:rPr>
                <w:ins w:id="6" w:author="BENDLIN, RALF M" w:date="2023-05-23T02:18:00Z"/>
              </w:rPr>
            </w:pPr>
            <w:del w:id="7" w:author="BENDLIN, RALF M" w:date="2023-05-23T02:18:00Z">
              <w:r w:rsidRPr="004E37E8" w:rsidDel="000C63CB">
                <w:delText>FFS: c</w:delText>
              </w:r>
            </w:del>
            <w:ins w:id="8" w:author="BENDLIN, RALF M" w:date="2023-05-23T02:18:00Z">
              <w:r w:rsidRPr="004E37E8">
                <w:t>C</w:t>
              </w:r>
            </w:ins>
            <w:r w:rsidRPr="004E37E8">
              <w:t>omponent 2 candidate values</w:t>
            </w:r>
            <w:ins w:id="9" w:author="BENDLIN, RALF M" w:date="2023-05-23T02:18:00Z">
              <w:r w:rsidRPr="004E37E8">
                <w:t>:</w:t>
              </w:r>
            </w:ins>
          </w:p>
          <w:p w14:paraId="520E1AA8" w14:textId="77777777" w:rsidR="004E37E8" w:rsidRPr="004E37E8" w:rsidRDefault="004E37E8" w:rsidP="004E37E8">
            <w:pPr>
              <w:numPr>
                <w:ilvl w:val="0"/>
                <w:numId w:val="14"/>
              </w:numPr>
              <w:adjustRightInd w:val="0"/>
              <w:snapToGrid w:val="0"/>
              <w:spacing w:after="0" w:line="264" w:lineRule="auto"/>
              <w:jc w:val="both"/>
              <w:rPr>
                <w:ins w:id="10" w:author="BENDLIN, RALF M" w:date="2023-05-23T02:18:00Z"/>
                <w:highlight w:val="yellow"/>
              </w:rPr>
            </w:pPr>
            <w:ins w:id="11" w:author="BENDLIN, RALF M" w:date="2023-05-23T02:18:00Z">
              <w:r w:rsidRPr="004E37E8">
                <w:rPr>
                  <w:highlight w:val="yellow"/>
                </w:rPr>
                <w:t>15 kHz: {[0,] 1 [, 2,3,4]}</w:t>
              </w:r>
            </w:ins>
          </w:p>
          <w:p w14:paraId="022177E6" w14:textId="77777777" w:rsidR="004E37E8" w:rsidRPr="004E37E8" w:rsidRDefault="004E37E8" w:rsidP="004E37E8">
            <w:pPr>
              <w:numPr>
                <w:ilvl w:val="0"/>
                <w:numId w:val="14"/>
              </w:numPr>
              <w:adjustRightInd w:val="0"/>
              <w:snapToGrid w:val="0"/>
              <w:spacing w:after="0" w:line="264" w:lineRule="auto"/>
              <w:jc w:val="both"/>
              <w:rPr>
                <w:ins w:id="12" w:author="BENDLIN, RALF M" w:date="2023-05-23T02:18:00Z"/>
                <w:highlight w:val="yellow"/>
              </w:rPr>
            </w:pPr>
            <w:ins w:id="13" w:author="BENDLIN, RALF M" w:date="2023-05-23T02:18:00Z">
              <w:r w:rsidRPr="004E37E8">
                <w:rPr>
                  <w:highlight w:val="yellow"/>
                </w:rPr>
                <w:t>30 kHz: {[0,]1 [, 2,3,4]}</w:t>
              </w:r>
            </w:ins>
          </w:p>
          <w:p w14:paraId="5901765D" w14:textId="77777777" w:rsidR="004E37E8" w:rsidRPr="004E37E8" w:rsidRDefault="004E37E8" w:rsidP="004E37E8">
            <w:pPr>
              <w:numPr>
                <w:ilvl w:val="0"/>
                <w:numId w:val="14"/>
              </w:numPr>
              <w:adjustRightInd w:val="0"/>
              <w:snapToGrid w:val="0"/>
              <w:spacing w:after="0" w:line="264" w:lineRule="auto"/>
              <w:jc w:val="both"/>
              <w:rPr>
                <w:ins w:id="14" w:author="BENDLIN, RALF M" w:date="2023-05-23T02:18:00Z"/>
                <w:highlight w:val="yellow"/>
              </w:rPr>
            </w:pPr>
            <w:ins w:id="15" w:author="BENDLIN, RALF M" w:date="2023-05-23T02:18:00Z">
              <w:r w:rsidRPr="004E37E8">
                <w:rPr>
                  <w:highlight w:val="yellow"/>
                </w:rPr>
                <w:t>60 kHz: {[0,]1, 2 [ ,3,4]}</w:t>
              </w:r>
            </w:ins>
          </w:p>
          <w:p w14:paraId="5E3460E0" w14:textId="2826B664" w:rsidR="004E37E8" w:rsidRPr="004E37E8" w:rsidRDefault="004E37E8" w:rsidP="004E37E8">
            <w:pPr>
              <w:adjustRightInd w:val="0"/>
              <w:snapToGrid w:val="0"/>
              <w:spacing w:after="0" w:line="264" w:lineRule="auto"/>
              <w:jc w:val="both"/>
            </w:pPr>
            <w:ins w:id="16" w:author="BENDLIN, RALF M" w:date="2023-05-23T02:18:00Z">
              <w:r w:rsidRPr="004E37E8">
                <w:rPr>
                  <w:highlight w:val="yellow"/>
                </w:rPr>
                <w:t>120 kHz: {[0,]1, 2 [,</w:t>
              </w:r>
            </w:ins>
            <w:ins w:id="17" w:author="BENDLIN, RALF M" w:date="2023-05-23T02:19:00Z">
              <w:r w:rsidRPr="004E37E8">
                <w:rPr>
                  <w:highlight w:val="yellow"/>
                </w:rPr>
                <w:t xml:space="preserve"> </w:t>
              </w:r>
            </w:ins>
            <w:ins w:id="18" w:author="BENDLIN, RALF M" w:date="2023-05-23T02:18:00Z">
              <w:r w:rsidRPr="004E37E8">
                <w:rPr>
                  <w:highlight w:val="yellow"/>
                </w:rPr>
                <w:t>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54932" w14:textId="75F13E41" w:rsidR="004E37E8" w:rsidRPr="004E37E8" w:rsidRDefault="004E37E8" w:rsidP="004E37E8">
            <w:pPr>
              <w:adjustRightInd w:val="0"/>
              <w:snapToGrid w:val="0"/>
              <w:spacing w:after="0" w:line="264" w:lineRule="auto"/>
              <w:jc w:val="both"/>
            </w:pPr>
            <w:r w:rsidRPr="004E37E8">
              <w:t xml:space="preserve">Optional with capability </w:t>
            </w:r>
            <w:proofErr w:type="spellStart"/>
            <w:r w:rsidRPr="004E37E8">
              <w:t>signaling</w:t>
            </w:r>
            <w:proofErr w:type="spellEnd"/>
          </w:p>
        </w:tc>
      </w:tr>
      <w:tr w:rsidR="004E37E8" w:rsidRPr="004E37E8" w:rsidDel="000C63CB" w14:paraId="37AAED30" w14:textId="77777777" w:rsidTr="004E37E8">
        <w:trPr>
          <w:trHeight w:val="20"/>
          <w:del w:id="19" w:author="BENDLIN, RALF M" w:date="2023-05-23T02:1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100B02" w14:textId="47A15236" w:rsidR="004E37E8" w:rsidRPr="004E37E8" w:rsidDel="000C63CB" w:rsidRDefault="004E37E8" w:rsidP="004E37E8">
            <w:pPr>
              <w:adjustRightInd w:val="0"/>
              <w:snapToGrid w:val="0"/>
              <w:spacing w:after="0" w:line="264" w:lineRule="auto"/>
              <w:jc w:val="both"/>
              <w:rPr>
                <w:del w:id="20" w:author="BENDLIN, RALF M" w:date="2023-05-23T02:16:00Z"/>
              </w:rPr>
            </w:pPr>
            <w:r w:rsidRPr="004E37E8">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33633" w14:textId="11183BAC" w:rsidR="004E37E8" w:rsidRPr="004E37E8" w:rsidDel="000C63CB" w:rsidRDefault="004E37E8" w:rsidP="004E37E8">
            <w:pPr>
              <w:adjustRightInd w:val="0"/>
              <w:snapToGrid w:val="0"/>
              <w:spacing w:after="0" w:line="264" w:lineRule="auto"/>
              <w:jc w:val="both"/>
              <w:rPr>
                <w:del w:id="21" w:author="BENDLIN, RALF M" w:date="2023-05-23T02:16:00Z"/>
              </w:rPr>
            </w:pPr>
            <w:r w:rsidRPr="004E37E8">
              <w:t>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320A3" w14:textId="04B97FE5" w:rsidR="004E37E8" w:rsidRPr="004E37E8" w:rsidDel="000C63CB" w:rsidRDefault="004E37E8" w:rsidP="004E37E8">
            <w:pPr>
              <w:adjustRightInd w:val="0"/>
              <w:snapToGrid w:val="0"/>
              <w:spacing w:after="0" w:line="264" w:lineRule="auto"/>
              <w:jc w:val="both"/>
              <w:rPr>
                <w:del w:id="22" w:author="BENDLIN, RALF M" w:date="2023-05-23T02:16:00Z"/>
              </w:rPr>
            </w:pPr>
            <w:r w:rsidRPr="004E37E8">
              <w:t>Semi-persistent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90CB3" w14:textId="77777777" w:rsidR="004E37E8" w:rsidRPr="004E37E8" w:rsidRDefault="004E37E8" w:rsidP="004E37E8">
            <w:pPr>
              <w:adjustRightInd w:val="0"/>
              <w:snapToGrid w:val="0"/>
              <w:spacing w:after="0" w:line="264" w:lineRule="auto"/>
              <w:jc w:val="both"/>
            </w:pPr>
            <w:r w:rsidRPr="004E37E8">
              <w:t>1.Support semi-persistent beam indication for access link</w:t>
            </w:r>
          </w:p>
          <w:p w14:paraId="6AC91095" w14:textId="77777777" w:rsidR="004E37E8" w:rsidRPr="004E37E8" w:rsidRDefault="004E37E8" w:rsidP="004E37E8">
            <w:pPr>
              <w:adjustRightInd w:val="0"/>
              <w:snapToGrid w:val="0"/>
              <w:spacing w:after="0" w:line="264" w:lineRule="auto"/>
              <w:jc w:val="both"/>
              <w:rPr>
                <w:ins w:id="23" w:author="BENDLIN, RALF M" w:date="2023-05-23T02:20:00Z"/>
              </w:rPr>
            </w:pPr>
            <w:r w:rsidRPr="004E37E8">
              <w:t>2. Priority flag for semi-persistent indication</w:t>
            </w:r>
          </w:p>
          <w:p w14:paraId="7AC6CC71" w14:textId="3E8E1100" w:rsidR="004E37E8" w:rsidRPr="004E37E8" w:rsidDel="000C63CB" w:rsidRDefault="004E37E8" w:rsidP="004E37E8">
            <w:pPr>
              <w:adjustRightInd w:val="0"/>
              <w:snapToGrid w:val="0"/>
              <w:spacing w:after="0" w:line="264" w:lineRule="auto"/>
              <w:jc w:val="both"/>
              <w:rPr>
                <w:del w:id="24" w:author="BENDLIN, RALF M" w:date="2023-05-23T02:16:00Z"/>
              </w:rPr>
            </w:pPr>
            <w:ins w:id="25" w:author="BENDLIN, RALF M" w:date="2023-05-23T02:20:00Z">
              <w:r w:rsidRPr="004E37E8">
                <w:t xml:space="preserve">3.Support of </w:t>
              </w:r>
              <w:r w:rsidRPr="004E37E8">
                <w:rPr>
                  <w:highlight w:val="yellow"/>
                </w:rPr>
                <w:t>[temporary]</w:t>
              </w:r>
              <w:r w:rsidRPr="004E37E8">
                <w:t xml:space="preserve"> MAC CE override of the RRC configuration of the beam index(es) in semi-persistent beam indication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E1525" w14:textId="05B8FCB2" w:rsidR="004E37E8" w:rsidRPr="004E37E8" w:rsidDel="000C63CB" w:rsidRDefault="004E37E8" w:rsidP="004E37E8">
            <w:pPr>
              <w:adjustRightInd w:val="0"/>
              <w:snapToGrid w:val="0"/>
              <w:spacing w:after="0" w:line="264" w:lineRule="auto"/>
              <w:jc w:val="both"/>
              <w:rPr>
                <w:del w:id="26" w:author="BENDLIN, RALF M" w:date="2023-05-23T02:16:00Z"/>
              </w:rPr>
            </w:pPr>
            <w:r w:rsidRPr="004E37E8">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DFD4A" w14:textId="65516E18" w:rsidR="004E37E8" w:rsidRPr="004E37E8" w:rsidDel="000C63CB" w:rsidRDefault="004E37E8" w:rsidP="004E37E8">
            <w:pPr>
              <w:adjustRightInd w:val="0"/>
              <w:snapToGrid w:val="0"/>
              <w:spacing w:after="0" w:line="264" w:lineRule="auto"/>
              <w:jc w:val="both"/>
              <w:rPr>
                <w:del w:id="27" w:author="BENDLIN, RALF M" w:date="2023-05-23T02:16:00Z"/>
              </w:rPr>
            </w:pPr>
            <w:r w:rsidRPr="004E37E8">
              <w:t>N/</w:t>
            </w:r>
            <w:proofErr w:type="spellStart"/>
            <w:r w:rsidRPr="004E37E8">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AD959" w14:textId="1EDF3F9B" w:rsidR="004E37E8" w:rsidRPr="004E37E8" w:rsidDel="000C63CB" w:rsidRDefault="004E37E8" w:rsidP="004E37E8">
            <w:pPr>
              <w:adjustRightInd w:val="0"/>
              <w:snapToGrid w:val="0"/>
              <w:spacing w:after="0" w:line="264" w:lineRule="auto"/>
              <w:jc w:val="both"/>
              <w:rPr>
                <w:del w:id="28" w:author="BENDLIN, RALF M" w:date="2023-05-23T02:16:00Z"/>
              </w:rPr>
            </w:pPr>
            <w:r w:rsidRPr="004E37E8">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10086" w14:textId="5E146AF7" w:rsidR="004E37E8" w:rsidRPr="004E37E8" w:rsidDel="000C63CB" w:rsidRDefault="004E37E8" w:rsidP="004E37E8">
            <w:pPr>
              <w:adjustRightInd w:val="0"/>
              <w:snapToGrid w:val="0"/>
              <w:spacing w:after="0" w:line="264" w:lineRule="auto"/>
              <w:jc w:val="both"/>
              <w:rPr>
                <w:del w:id="29" w:author="BENDLIN, RALF M" w:date="2023-05-23T02:16:00Z"/>
              </w:rPr>
            </w:pPr>
            <w:r w:rsidRPr="004E37E8">
              <w:t>N</w:t>
            </w:r>
            <w:proofErr w:type="spellEnd"/>
            <w:r w:rsidRPr="004E37E8">
              <w:t xml:space="preserve">CR-MT cannot decode the semi-persistent beam </w:t>
            </w:r>
            <w:proofErr w:type="spellStart"/>
            <w:r w:rsidRPr="004E37E8">
              <w:t>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E02AD" w14:textId="6906B954" w:rsidR="004E37E8" w:rsidRPr="004E37E8" w:rsidDel="000C63CB" w:rsidRDefault="004E37E8" w:rsidP="004E37E8">
            <w:pPr>
              <w:adjustRightInd w:val="0"/>
              <w:snapToGrid w:val="0"/>
              <w:spacing w:after="0" w:line="264" w:lineRule="auto"/>
              <w:jc w:val="both"/>
              <w:rPr>
                <w:del w:id="30" w:author="BENDLIN, RALF M" w:date="2023-05-23T02:16:00Z"/>
              </w:rPr>
            </w:pPr>
            <w:r w:rsidRPr="004E37E8">
              <w:t>Pe</w:t>
            </w:r>
            <w:proofErr w:type="spellEnd"/>
            <w:r w:rsidRPr="004E37E8">
              <w:t>r NCR-</w:t>
            </w:r>
            <w:proofErr w:type="spellStart"/>
            <w:r w:rsidRPr="004E37E8">
              <w:t>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97332" w14:textId="338E63C6" w:rsidR="004E37E8" w:rsidRPr="004E37E8" w:rsidDel="000C63CB" w:rsidRDefault="004E37E8" w:rsidP="004E37E8">
            <w:pPr>
              <w:adjustRightInd w:val="0"/>
              <w:snapToGrid w:val="0"/>
              <w:spacing w:after="0" w:line="264" w:lineRule="auto"/>
              <w:jc w:val="both"/>
              <w:rPr>
                <w:del w:id="31" w:author="BENDLIN, RALF M" w:date="2023-05-23T02:16:00Z"/>
              </w:rPr>
            </w:pPr>
            <w:r w:rsidRPr="004E37E8">
              <w:t>N</w:t>
            </w:r>
            <w:proofErr w:type="spellEnd"/>
            <w:r w:rsidRPr="004E37E8">
              <w:t xml:space="preserve">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548E3" w14:textId="416855CA" w:rsidR="004E37E8" w:rsidRPr="004E37E8" w:rsidDel="000C63CB" w:rsidRDefault="004E37E8" w:rsidP="004E37E8">
            <w:pPr>
              <w:adjustRightInd w:val="0"/>
              <w:snapToGrid w:val="0"/>
              <w:spacing w:after="0" w:line="264" w:lineRule="auto"/>
              <w:jc w:val="both"/>
              <w:rPr>
                <w:del w:id="32" w:author="BENDLIN, RALF M" w:date="2023-05-23T02:16:00Z"/>
              </w:rPr>
            </w:pPr>
            <w:r w:rsidRPr="004E37E8">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A12E4" w14:textId="2BFCE847" w:rsidR="004E37E8" w:rsidRPr="004E37E8" w:rsidDel="000C63CB" w:rsidRDefault="004E37E8" w:rsidP="004E37E8">
            <w:pPr>
              <w:adjustRightInd w:val="0"/>
              <w:snapToGrid w:val="0"/>
              <w:spacing w:after="0" w:line="264" w:lineRule="auto"/>
              <w:jc w:val="both"/>
              <w:rPr>
                <w:del w:id="33" w:author="BENDLIN, RALF M" w:date="2023-05-23T02:16:00Z"/>
              </w:rPr>
            </w:pPr>
            <w:proofErr w:type="spellStart"/>
            <w:r w:rsidRPr="004E37E8">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39A47" w14:textId="4757F20F" w:rsidR="004E37E8" w:rsidRPr="004E37E8" w:rsidDel="000C63CB" w:rsidRDefault="004E37E8" w:rsidP="004E37E8">
            <w:pPr>
              <w:adjustRightInd w:val="0"/>
              <w:snapToGrid w:val="0"/>
              <w:spacing w:after="0" w:line="264" w:lineRule="auto"/>
              <w:jc w:val="both"/>
              <w:rPr>
                <w:del w:id="34" w:author="BENDLIN, RALF M" w:date="2023-05-23T02:16:00Z"/>
              </w:rPr>
            </w:pPr>
            <w:del w:id="35" w:author="BENDLIN, RALF M" w:date="2023-05-23T02:20:00Z">
              <w:r w:rsidRPr="004E37E8" w:rsidDel="000C63CB">
                <w:delText>Note: at least one of FGs 43-2, 43-3, 43-4 will be merged with 43-1, FFS which one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293C0" w14:textId="2D73FA62" w:rsidR="004E37E8" w:rsidRPr="004E37E8" w:rsidDel="000C63CB" w:rsidRDefault="004E37E8" w:rsidP="004E37E8">
            <w:pPr>
              <w:adjustRightInd w:val="0"/>
              <w:snapToGrid w:val="0"/>
              <w:spacing w:after="0" w:line="264" w:lineRule="auto"/>
              <w:jc w:val="both"/>
              <w:rPr>
                <w:del w:id="36" w:author="BENDLIN, RALF M" w:date="2023-05-23T02:16:00Z"/>
              </w:rPr>
            </w:pPr>
            <w:r w:rsidRPr="004E37E8">
              <w:t>Option</w:t>
            </w:r>
            <w:proofErr w:type="spellEnd"/>
            <w:r w:rsidRPr="004E37E8">
              <w:t>al with capability signaling</w:t>
            </w:r>
          </w:p>
        </w:tc>
      </w:tr>
      <w:tr w:rsidR="004E37E8" w:rsidRPr="000C63CB" w14:paraId="01A94B08" w14:textId="77777777" w:rsidTr="004E37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294A69" w14:textId="77777777" w:rsidR="004E37E8" w:rsidRPr="004E37E8" w:rsidRDefault="004E37E8" w:rsidP="004E37E8">
            <w:pPr>
              <w:adjustRightInd w:val="0"/>
              <w:snapToGrid w:val="0"/>
              <w:spacing w:line="264" w:lineRule="auto"/>
              <w:jc w:val="both"/>
            </w:pPr>
            <w:r w:rsidRPr="004E37E8">
              <w:t xml:space="preserve">43. </w:t>
            </w:r>
            <w:proofErr w:type="spellStart"/>
            <w:r w:rsidRPr="004E37E8">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861BC" w14:textId="77777777" w:rsidR="004E37E8" w:rsidRPr="004E37E8" w:rsidRDefault="004E37E8" w:rsidP="004E37E8">
            <w:pPr>
              <w:adjustRightInd w:val="0"/>
              <w:snapToGrid w:val="0"/>
              <w:spacing w:line="264" w:lineRule="auto"/>
              <w:jc w:val="both"/>
            </w:pPr>
            <w:r w:rsidRPr="004E37E8">
              <w:t>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A16A0" w14:textId="77777777" w:rsidR="004E37E8" w:rsidRPr="004E37E8" w:rsidRDefault="004E37E8" w:rsidP="004E37E8">
            <w:pPr>
              <w:adjustRightInd w:val="0"/>
              <w:snapToGrid w:val="0"/>
              <w:spacing w:line="264" w:lineRule="auto"/>
              <w:jc w:val="both"/>
            </w:pPr>
            <w:r w:rsidRPr="004E37E8">
              <w:t xml:space="preserve">Dedicated signalling for </w:t>
            </w:r>
            <w:r w:rsidRPr="004E37E8">
              <w:lastRenderedPageBreak/>
              <w:t>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2F436" w14:textId="77777777" w:rsidR="004E37E8" w:rsidRPr="004E37E8" w:rsidRDefault="004E37E8" w:rsidP="004E37E8">
            <w:pPr>
              <w:adjustRightInd w:val="0"/>
              <w:snapToGrid w:val="0"/>
              <w:spacing w:after="0" w:line="264" w:lineRule="auto"/>
              <w:jc w:val="both"/>
            </w:pPr>
            <w:r w:rsidRPr="004E37E8">
              <w:lastRenderedPageBreak/>
              <w:t xml:space="preserve">1. Support dedicated signalling for </w:t>
            </w:r>
            <w:r w:rsidRPr="004E37E8">
              <w:lastRenderedPageBreak/>
              <w:t>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F7E60" w14:textId="77777777" w:rsidR="004E37E8" w:rsidRPr="004E37E8" w:rsidRDefault="004E37E8" w:rsidP="004E37E8">
            <w:pPr>
              <w:adjustRightInd w:val="0"/>
              <w:snapToGrid w:val="0"/>
              <w:spacing w:line="264" w:lineRule="auto"/>
              <w:jc w:val="both"/>
            </w:pPr>
            <w:r w:rsidRPr="004E37E8">
              <w:lastRenderedPageBreak/>
              <w:t>43-1,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02303" w14:textId="77777777" w:rsidR="004E37E8" w:rsidRPr="004E37E8" w:rsidRDefault="004E37E8" w:rsidP="004E37E8">
            <w:pPr>
              <w:adjustRightInd w:val="0"/>
              <w:snapToGrid w:val="0"/>
              <w:spacing w:line="264" w:lineRule="auto"/>
              <w:jc w:val="both"/>
            </w:pPr>
            <w:r w:rsidRPr="004E37E8">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BE069" w14:textId="77777777" w:rsidR="004E37E8" w:rsidRPr="004E37E8" w:rsidRDefault="004E37E8" w:rsidP="004E37E8">
            <w:pPr>
              <w:adjustRightInd w:val="0"/>
              <w:snapToGrid w:val="0"/>
              <w:spacing w:line="264" w:lineRule="auto"/>
              <w:jc w:val="both"/>
            </w:pPr>
            <w:r w:rsidRPr="004E37E8">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D1070" w14:textId="77777777" w:rsidR="004E37E8" w:rsidRPr="004E37E8" w:rsidRDefault="004E37E8" w:rsidP="004E37E8">
            <w:pPr>
              <w:adjustRightInd w:val="0"/>
              <w:snapToGrid w:val="0"/>
              <w:spacing w:line="264" w:lineRule="auto"/>
              <w:jc w:val="both"/>
            </w:pPr>
            <w:r w:rsidRPr="004E37E8">
              <w:t xml:space="preserve">Dedicated signalling for backhaul link </w:t>
            </w:r>
            <w:r w:rsidRPr="004E37E8">
              <w:lastRenderedPageBreak/>
              <w:t>beam indication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C4891" w14:textId="77777777" w:rsidR="004E37E8" w:rsidRPr="004E37E8" w:rsidRDefault="004E37E8" w:rsidP="004E37E8">
            <w:pPr>
              <w:adjustRightInd w:val="0"/>
              <w:snapToGrid w:val="0"/>
              <w:spacing w:line="264" w:lineRule="auto"/>
              <w:jc w:val="both"/>
            </w:pPr>
            <w:r w:rsidRPr="004E37E8">
              <w:lastRenderedPageBreak/>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8BF22" w14:textId="77777777" w:rsidR="004E37E8" w:rsidRPr="004E37E8" w:rsidRDefault="004E37E8" w:rsidP="004E37E8">
            <w:pPr>
              <w:adjustRightInd w:val="0"/>
              <w:snapToGrid w:val="0"/>
              <w:spacing w:line="264" w:lineRule="auto"/>
              <w:jc w:val="both"/>
            </w:pPr>
            <w:r w:rsidRPr="004E37E8">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98118" w14:textId="77777777" w:rsidR="004E37E8" w:rsidRPr="004E37E8" w:rsidRDefault="004E37E8" w:rsidP="004E37E8">
            <w:pPr>
              <w:adjustRightInd w:val="0"/>
              <w:snapToGrid w:val="0"/>
              <w:spacing w:line="264" w:lineRule="auto"/>
              <w:jc w:val="both"/>
            </w:pPr>
            <w:r w:rsidRPr="004E37E8">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A7EC4" w14:textId="77777777" w:rsidR="004E37E8" w:rsidRPr="004E37E8" w:rsidRDefault="004E37E8" w:rsidP="004E37E8">
            <w:pPr>
              <w:adjustRightInd w:val="0"/>
              <w:snapToGrid w:val="0"/>
              <w:spacing w:line="264" w:lineRule="auto"/>
              <w:jc w:val="both"/>
            </w:pPr>
            <w:r w:rsidRPr="004E37E8">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DE138" w14:textId="77777777" w:rsidR="004E37E8" w:rsidRPr="00F330B2" w:rsidRDefault="004E37E8" w:rsidP="004E37E8">
            <w:pPr>
              <w:adjustRightInd w:val="0"/>
              <w:snapToGrid w:val="0"/>
              <w:spacing w:line="264" w:lineRule="auto"/>
              <w:jc w:val="both"/>
              <w:rPr>
                <w:highlight w:val="yellow"/>
              </w:rPr>
            </w:pPr>
            <w:r w:rsidRPr="00F330B2">
              <w:rPr>
                <w:highlight w:val="yellow"/>
              </w:rPr>
              <w:t>[Component candidate values: {Rel-</w:t>
            </w:r>
            <w:r w:rsidRPr="00F330B2">
              <w:rPr>
                <w:highlight w:val="yellow"/>
              </w:rPr>
              <w:lastRenderedPageBreak/>
              <w:t>15/16, Rel-17,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60E23" w14:textId="77777777" w:rsidR="004E37E8" w:rsidRPr="004E37E8" w:rsidRDefault="004E37E8" w:rsidP="004E37E8">
            <w:pPr>
              <w:adjustRightInd w:val="0"/>
              <w:snapToGrid w:val="0"/>
              <w:spacing w:line="264" w:lineRule="auto"/>
              <w:jc w:val="both"/>
            </w:pPr>
            <w:r w:rsidRPr="004E37E8">
              <w:lastRenderedPageBreak/>
              <w:t xml:space="preserve">Optional with capability </w:t>
            </w:r>
            <w:proofErr w:type="spellStart"/>
            <w:r w:rsidRPr="004E37E8">
              <w:t>signaling</w:t>
            </w:r>
            <w:proofErr w:type="spellEnd"/>
          </w:p>
        </w:tc>
      </w:tr>
      <w:tr w:rsidR="004E37E8" w:rsidRPr="000C63CB" w14:paraId="4193AC53" w14:textId="77777777" w:rsidTr="004E37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B01E30" w14:textId="77777777" w:rsidR="004E37E8" w:rsidRPr="004E37E8" w:rsidRDefault="004E37E8" w:rsidP="004E37E8">
            <w:pPr>
              <w:adjustRightInd w:val="0"/>
              <w:snapToGrid w:val="0"/>
              <w:spacing w:line="264" w:lineRule="auto"/>
              <w:jc w:val="both"/>
            </w:pPr>
            <w:r w:rsidRPr="004E37E8">
              <w:t xml:space="preserve">43. </w:t>
            </w:r>
            <w:proofErr w:type="spellStart"/>
            <w:r w:rsidRPr="004E37E8">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2FEB1" w14:textId="77777777" w:rsidR="004E37E8" w:rsidRPr="004E37E8" w:rsidRDefault="004E37E8" w:rsidP="004E37E8">
            <w:pPr>
              <w:adjustRightInd w:val="0"/>
              <w:snapToGrid w:val="0"/>
              <w:spacing w:line="264" w:lineRule="auto"/>
              <w:jc w:val="both"/>
            </w:pPr>
            <w:r w:rsidRPr="004E37E8">
              <w:t>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196C7" w14:textId="77777777" w:rsidR="004E37E8" w:rsidRPr="004E37E8" w:rsidRDefault="004E37E8" w:rsidP="004E37E8">
            <w:pPr>
              <w:adjustRightInd w:val="0"/>
              <w:snapToGrid w:val="0"/>
              <w:spacing w:after="0" w:line="264" w:lineRule="auto"/>
              <w:jc w:val="both"/>
            </w:pPr>
            <w:r w:rsidRPr="004E37E8">
              <w:t xml:space="preserve">Adaptive beam for NCR </w:t>
            </w:r>
            <w:proofErr w:type="gramStart"/>
            <w:r w:rsidRPr="004E37E8">
              <w:t>backhaul</w:t>
            </w:r>
            <w:proofErr w:type="gramEnd"/>
            <w:r w:rsidRPr="004E37E8">
              <w:t xml:space="preserve"> link/C-link</w:t>
            </w:r>
          </w:p>
          <w:p w14:paraId="51B23F43" w14:textId="77777777" w:rsidR="004E37E8" w:rsidRPr="004E37E8" w:rsidRDefault="004E37E8" w:rsidP="004E37E8">
            <w:pPr>
              <w:adjustRightInd w:val="0"/>
              <w:snapToGrid w:val="0"/>
              <w:spacing w:line="264" w:lineRule="auto"/>
              <w:jc w:val="both"/>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1C78E" w14:textId="77777777" w:rsidR="004E37E8" w:rsidRPr="004E37E8" w:rsidRDefault="004E37E8" w:rsidP="004E37E8">
            <w:pPr>
              <w:adjustRightInd w:val="0"/>
              <w:snapToGrid w:val="0"/>
              <w:spacing w:after="0" w:line="264" w:lineRule="auto"/>
              <w:jc w:val="both"/>
            </w:pPr>
            <w:r w:rsidRPr="004E37E8">
              <w:t>Support of backhaul link beam determination based on predefined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160BD" w14:textId="77777777" w:rsidR="004E37E8" w:rsidRPr="004E37E8" w:rsidRDefault="004E37E8" w:rsidP="004E37E8">
            <w:pPr>
              <w:adjustRightInd w:val="0"/>
              <w:snapToGrid w:val="0"/>
              <w:spacing w:line="264" w:lineRule="auto"/>
              <w:jc w:val="both"/>
            </w:pPr>
            <w:r w:rsidRPr="004E37E8">
              <w:t>43-1, 2-2,2-4, 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8F773" w14:textId="77777777" w:rsidR="004E37E8" w:rsidRPr="004E37E8" w:rsidRDefault="004E37E8" w:rsidP="004E37E8">
            <w:pPr>
              <w:adjustRightInd w:val="0"/>
              <w:snapToGrid w:val="0"/>
              <w:spacing w:line="264" w:lineRule="auto"/>
              <w:jc w:val="both"/>
            </w:pPr>
            <w:r w:rsidRPr="004E37E8">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9A083" w14:textId="77777777" w:rsidR="004E37E8" w:rsidRPr="004E37E8" w:rsidRDefault="004E37E8" w:rsidP="004E37E8">
            <w:pPr>
              <w:adjustRightInd w:val="0"/>
              <w:snapToGrid w:val="0"/>
              <w:spacing w:line="264" w:lineRule="auto"/>
              <w:jc w:val="both"/>
            </w:pPr>
            <w:r w:rsidRPr="004E37E8">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FA219" w14:textId="77777777" w:rsidR="004E37E8" w:rsidRPr="004E37E8" w:rsidRDefault="004E37E8" w:rsidP="004E37E8">
            <w:pPr>
              <w:adjustRightInd w:val="0"/>
              <w:snapToGrid w:val="0"/>
              <w:spacing w:line="264" w:lineRule="auto"/>
              <w:jc w:val="both"/>
            </w:pPr>
            <w:r w:rsidRPr="004E37E8">
              <w:t>The beam for backhaul link and C-link is fixed.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A711F" w14:textId="77777777" w:rsidR="004E37E8" w:rsidRPr="004E37E8" w:rsidRDefault="004E37E8" w:rsidP="004E37E8">
            <w:pPr>
              <w:adjustRightInd w:val="0"/>
              <w:snapToGrid w:val="0"/>
              <w:spacing w:line="264" w:lineRule="auto"/>
              <w:jc w:val="both"/>
            </w:pPr>
            <w:r w:rsidRPr="004E37E8">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29C83" w14:textId="77777777" w:rsidR="004E37E8" w:rsidRPr="004E37E8" w:rsidRDefault="004E37E8" w:rsidP="004E37E8">
            <w:pPr>
              <w:adjustRightInd w:val="0"/>
              <w:snapToGrid w:val="0"/>
              <w:spacing w:line="264" w:lineRule="auto"/>
              <w:jc w:val="both"/>
            </w:pPr>
            <w:r w:rsidRPr="004E37E8">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B16F2" w14:textId="77777777" w:rsidR="004E37E8" w:rsidRPr="004E37E8" w:rsidRDefault="004E37E8" w:rsidP="004E37E8">
            <w:pPr>
              <w:adjustRightInd w:val="0"/>
              <w:snapToGrid w:val="0"/>
              <w:spacing w:line="264" w:lineRule="auto"/>
              <w:jc w:val="both"/>
            </w:pPr>
            <w:r w:rsidRPr="004E37E8">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C1515" w14:textId="77777777" w:rsidR="004E37E8" w:rsidRPr="004E37E8" w:rsidRDefault="004E37E8" w:rsidP="004E37E8">
            <w:pPr>
              <w:adjustRightInd w:val="0"/>
              <w:snapToGrid w:val="0"/>
              <w:spacing w:line="264" w:lineRule="auto"/>
              <w:jc w:val="both"/>
            </w:pPr>
            <w:r w:rsidRPr="004E37E8">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1B84B" w14:textId="77777777" w:rsidR="004E37E8" w:rsidRPr="00F330B2" w:rsidRDefault="004E37E8" w:rsidP="004E37E8">
            <w:pPr>
              <w:adjustRightInd w:val="0"/>
              <w:snapToGrid w:val="0"/>
              <w:spacing w:after="0" w:line="264" w:lineRule="auto"/>
              <w:jc w:val="both"/>
              <w:rPr>
                <w:highlight w:val="yellow"/>
              </w:rPr>
            </w:pPr>
            <w:r w:rsidRPr="00F330B2">
              <w:rPr>
                <w:highlight w:val="yellow"/>
              </w:rPr>
              <w:t>FFS: Component candidate values: {Rel-15/16, Rel-17,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80425" w14:textId="77777777" w:rsidR="004E37E8" w:rsidRPr="004E37E8" w:rsidRDefault="004E37E8" w:rsidP="004E37E8">
            <w:pPr>
              <w:adjustRightInd w:val="0"/>
              <w:snapToGrid w:val="0"/>
              <w:spacing w:line="264" w:lineRule="auto"/>
              <w:jc w:val="both"/>
            </w:pPr>
            <w:r w:rsidRPr="004E37E8">
              <w:t xml:space="preserve">Optional with capability </w:t>
            </w:r>
            <w:proofErr w:type="spellStart"/>
            <w:r w:rsidRPr="004E37E8">
              <w:t>signaling</w:t>
            </w:r>
            <w:proofErr w:type="spellEnd"/>
          </w:p>
        </w:tc>
      </w:tr>
    </w:tbl>
    <w:p w14:paraId="08707EB6" w14:textId="77777777" w:rsidR="004E37E8" w:rsidRDefault="004E37E8">
      <w:pPr>
        <w:adjustRightInd w:val="0"/>
        <w:snapToGrid w:val="0"/>
        <w:spacing w:after="0" w:line="264" w:lineRule="auto"/>
        <w:jc w:val="both"/>
      </w:pPr>
    </w:p>
    <w:p w14:paraId="19E35A45" w14:textId="77777777" w:rsidR="004E37E8" w:rsidRDefault="004E37E8">
      <w:pPr>
        <w:adjustRightInd w:val="0"/>
        <w:snapToGrid w:val="0"/>
        <w:spacing w:after="0" w:line="264" w:lineRule="auto"/>
        <w:jc w:val="both"/>
      </w:pPr>
    </w:p>
    <w:p w14:paraId="31462E4A" w14:textId="77777777" w:rsidR="004E37E8" w:rsidRDefault="004E37E8">
      <w:pPr>
        <w:adjustRightInd w:val="0"/>
        <w:snapToGrid w:val="0"/>
        <w:spacing w:after="0" w:line="264" w:lineRule="auto"/>
        <w:jc w:val="both"/>
      </w:pPr>
    </w:p>
    <w:p w14:paraId="5131E866" w14:textId="77777777" w:rsidR="004E37E8" w:rsidRDefault="004E37E8">
      <w:pPr>
        <w:adjustRightInd w:val="0"/>
        <w:snapToGrid w:val="0"/>
        <w:spacing w:after="0" w:line="264" w:lineRule="auto"/>
        <w:jc w:val="both"/>
      </w:pPr>
    </w:p>
    <w:p w14:paraId="513E2C9F" w14:textId="77777777" w:rsidR="004E37E8" w:rsidRDefault="004E37E8">
      <w:pPr>
        <w:adjustRightInd w:val="0"/>
        <w:snapToGrid w:val="0"/>
        <w:spacing w:after="0" w:line="264" w:lineRule="auto"/>
        <w:jc w:val="both"/>
      </w:pPr>
    </w:p>
    <w:p w14:paraId="6FEF84E8" w14:textId="77777777" w:rsidR="004E37E8" w:rsidRDefault="004E37E8">
      <w:pPr>
        <w:adjustRightInd w:val="0"/>
        <w:snapToGrid w:val="0"/>
        <w:spacing w:after="0" w:line="264" w:lineRule="auto"/>
        <w:jc w:val="both"/>
      </w:pPr>
    </w:p>
    <w:p w14:paraId="580BF749" w14:textId="77777777" w:rsidR="004E37E8" w:rsidRDefault="004E37E8">
      <w:pPr>
        <w:adjustRightInd w:val="0"/>
        <w:snapToGrid w:val="0"/>
        <w:spacing w:after="0" w:line="264" w:lineRule="auto"/>
        <w:jc w:val="both"/>
        <w:sectPr w:rsidR="004E37E8" w:rsidSect="004E37E8">
          <w:pgSz w:w="23808" w:h="16840" w:orient="landscape" w:code="8"/>
          <w:pgMar w:top="1797" w:right="1440" w:bottom="1797" w:left="1440" w:header="851" w:footer="992" w:gutter="0"/>
          <w:cols w:space="425"/>
          <w:docGrid w:type="linesAndChars" w:linePitch="312"/>
        </w:sectPr>
      </w:pPr>
    </w:p>
    <w:p w14:paraId="544263A7" w14:textId="17529953" w:rsidR="003560F7" w:rsidRDefault="00FF3301" w:rsidP="00174F8E">
      <w:pPr>
        <w:adjustRightInd w:val="0"/>
        <w:snapToGrid w:val="0"/>
        <w:spacing w:after="0" w:line="264" w:lineRule="auto"/>
        <w:jc w:val="both"/>
      </w:pPr>
      <w:r>
        <w:rPr>
          <w:rFonts w:hint="eastAsia"/>
          <w:lang w:eastAsia="zh-CN"/>
        </w:rPr>
        <w:lastRenderedPageBreak/>
        <w:t>The</w:t>
      </w:r>
      <w:r>
        <w:t xml:space="preserve"> </w:t>
      </w:r>
      <w:r>
        <w:rPr>
          <w:rFonts w:hint="eastAsia"/>
          <w:lang w:eastAsia="zh-CN"/>
        </w:rPr>
        <w:t>slot</w:t>
      </w:r>
      <w:r>
        <w:t xml:space="preserve"> offset k</w:t>
      </w:r>
      <w:r>
        <w:rPr>
          <w:rFonts w:hint="eastAsia"/>
          <w:lang w:eastAsia="zh-CN"/>
        </w:rPr>
        <w:t xml:space="preserve"> </w:t>
      </w:r>
      <w:r>
        <w:rPr>
          <w:lang w:eastAsia="zh-CN"/>
        </w:rPr>
        <w:t xml:space="preserve">defined in the FG 43-3 is used to calculate the reference slot and to help repeater have more time to prepare the access beam adjustment. The value of this offset is highly depending on the hardware capabilities. Considering this signalling is not payload-sensitive, we do not think it is important to reduce the candidate values other than </w:t>
      </w:r>
      <w:r w:rsidR="003560F7">
        <w:rPr>
          <w:lang w:eastAsia="zh-CN"/>
        </w:rPr>
        <w:t>keep them there to give repeater vendor more flexibility. Besides this slot offset k</w:t>
      </w:r>
      <w:r w:rsidR="003560F7">
        <w:rPr>
          <w:rFonts w:hint="eastAsia"/>
          <w:lang w:eastAsia="zh-CN"/>
        </w:rPr>
        <w:t>,</w:t>
      </w:r>
      <w:r w:rsidR="003560F7">
        <w:rPr>
          <w:lang w:eastAsia="zh-CN"/>
        </w:rPr>
        <w:t xml:space="preserve"> each of the time resource for </w:t>
      </w:r>
      <w:r w:rsidR="003560F7">
        <w:t>a</w:t>
      </w:r>
      <w:r w:rsidR="003560F7" w:rsidRPr="004E37E8">
        <w:t>periodic beam indication</w:t>
      </w:r>
      <w:r w:rsidR="003560F7">
        <w:t xml:space="preserve"> also has a </w:t>
      </w:r>
      <w:proofErr w:type="spellStart"/>
      <w:r w:rsidR="003560F7" w:rsidRPr="003560F7">
        <w:rPr>
          <w:i/>
          <w:iCs/>
        </w:rPr>
        <w:t>slotOffsetAperiodic</w:t>
      </w:r>
      <w:proofErr w:type="spellEnd"/>
      <w:r w:rsidR="003560F7">
        <w:t>, so it should be fine for</w:t>
      </w:r>
      <w:r w:rsidR="00174F8E">
        <w:t xml:space="preserve"> gNB scheduling.</w:t>
      </w:r>
    </w:p>
    <w:p w14:paraId="21365F6E" w14:textId="77777777" w:rsidR="00174F8E" w:rsidRDefault="00174F8E" w:rsidP="00174F8E">
      <w:pPr>
        <w:adjustRightInd w:val="0"/>
        <w:snapToGrid w:val="0"/>
        <w:spacing w:after="0" w:line="264" w:lineRule="auto"/>
        <w:jc w:val="both"/>
      </w:pPr>
    </w:p>
    <w:p w14:paraId="62EF9F93" w14:textId="6475F14F" w:rsidR="00174F8E" w:rsidRPr="00174F8E" w:rsidRDefault="00174F8E" w:rsidP="00174F8E">
      <w:pPr>
        <w:adjustRightInd w:val="0"/>
        <w:snapToGrid w:val="0"/>
        <w:spacing w:after="0" w:line="264" w:lineRule="auto"/>
        <w:jc w:val="both"/>
        <w:rPr>
          <w:b/>
          <w:bCs/>
          <w:lang w:eastAsia="zh-CN"/>
        </w:rPr>
      </w:pPr>
      <w:r w:rsidRPr="00174F8E">
        <w:rPr>
          <w:rFonts w:hint="eastAsia"/>
          <w:b/>
          <w:bCs/>
          <w:lang w:eastAsia="zh-CN"/>
        </w:rPr>
        <w:t>P</w:t>
      </w:r>
      <w:r w:rsidRPr="00174F8E">
        <w:rPr>
          <w:b/>
          <w:bCs/>
          <w:lang w:eastAsia="zh-CN"/>
        </w:rPr>
        <w:t>roposal 1:</w:t>
      </w:r>
    </w:p>
    <w:p w14:paraId="60A69E75" w14:textId="066DA92C" w:rsidR="00174F8E" w:rsidRPr="00174F8E" w:rsidRDefault="00174F8E" w:rsidP="00174F8E">
      <w:pPr>
        <w:adjustRightInd w:val="0"/>
        <w:snapToGrid w:val="0"/>
        <w:spacing w:after="0" w:line="264" w:lineRule="auto"/>
        <w:jc w:val="both"/>
        <w:rPr>
          <w:b/>
          <w:bCs/>
          <w:lang w:eastAsia="zh-CN"/>
        </w:rPr>
      </w:pPr>
      <w:r w:rsidRPr="00174F8E">
        <w:rPr>
          <w:b/>
          <w:bCs/>
          <w:lang w:eastAsia="zh-CN"/>
        </w:rPr>
        <w:t>The blanket in FG 43-3 should be removed.</w:t>
      </w:r>
    </w:p>
    <w:p w14:paraId="6D692FDE" w14:textId="77777777" w:rsidR="004E37E8" w:rsidRDefault="004E37E8" w:rsidP="00174F8E">
      <w:pPr>
        <w:adjustRightInd w:val="0"/>
        <w:snapToGrid w:val="0"/>
        <w:spacing w:after="0" w:line="264" w:lineRule="auto"/>
        <w:jc w:val="both"/>
      </w:pPr>
    </w:p>
    <w:p w14:paraId="5B132952" w14:textId="61D0AF9A" w:rsidR="00A667C5" w:rsidRDefault="00174F8E" w:rsidP="00174F8E">
      <w:pPr>
        <w:adjustRightInd w:val="0"/>
        <w:snapToGrid w:val="0"/>
        <w:spacing w:after="0"/>
        <w:rPr>
          <w:lang w:val="en-US" w:eastAsia="zh-CN"/>
        </w:rPr>
      </w:pPr>
      <w:r>
        <w:rPr>
          <w:rFonts w:hint="eastAsia"/>
          <w:lang w:val="en-US" w:eastAsia="zh-CN"/>
        </w:rPr>
        <w:t>F</w:t>
      </w:r>
      <w:r>
        <w:rPr>
          <w:lang w:val="en-US" w:eastAsia="zh-CN"/>
        </w:rPr>
        <w:t xml:space="preserve">or the blanket in FG 43-4, we do not see strong consensus to add or remove the wording </w:t>
      </w:r>
      <w:r w:rsidRPr="00174F8E">
        <w:rPr>
          <w:lang w:val="en-US" w:eastAsia="zh-CN"/>
        </w:rPr>
        <w:t>temporary</w:t>
      </w:r>
      <w:r>
        <w:rPr>
          <w:lang w:val="en-US" w:eastAsia="zh-CN"/>
        </w:rPr>
        <w:t>, so both is acceptable for us.</w:t>
      </w:r>
    </w:p>
    <w:p w14:paraId="3EA5B74C" w14:textId="0BC3BC5D" w:rsidR="00174F8E" w:rsidRDefault="00174F8E" w:rsidP="00174F8E">
      <w:pPr>
        <w:adjustRightInd w:val="0"/>
        <w:snapToGrid w:val="0"/>
        <w:spacing w:after="0"/>
        <w:rPr>
          <w:lang w:val="en-US" w:eastAsia="zh-CN"/>
        </w:rPr>
      </w:pPr>
      <w:r>
        <w:rPr>
          <w:rFonts w:hint="eastAsia"/>
          <w:lang w:val="en-US" w:eastAsia="zh-CN"/>
        </w:rPr>
        <w:t>F</w:t>
      </w:r>
      <w:r>
        <w:rPr>
          <w:lang w:val="en-US" w:eastAsia="zh-CN"/>
        </w:rPr>
        <w:t>or the candidate values in FG 43-6 and 43-8,</w:t>
      </w:r>
      <w:r w:rsidR="004D361A">
        <w:rPr>
          <w:lang w:val="en-US" w:eastAsia="zh-CN"/>
        </w:rPr>
        <w:t xml:space="preserve"> as the Rel-17</w:t>
      </w:r>
      <w:r w:rsidR="00121479">
        <w:rPr>
          <w:lang w:val="en-US" w:eastAsia="zh-CN"/>
        </w:rPr>
        <w:t xml:space="preserve"> unified TCI framework</w:t>
      </w:r>
      <w:r w:rsidR="00121479">
        <w:rPr>
          <w:lang w:val="en-US" w:eastAsia="zh-CN"/>
        </w:rPr>
        <w:tab/>
        <w:t xml:space="preserve"> do not have any prerequisites feature group, we therefore think it is reasonable to take the Rel-15/16, Rel-</w:t>
      </w:r>
      <w:proofErr w:type="gramStart"/>
      <w:r w:rsidR="00121479">
        <w:rPr>
          <w:lang w:val="en-US" w:eastAsia="zh-CN"/>
        </w:rPr>
        <w:t>17</w:t>
      </w:r>
      <w:proofErr w:type="gramEnd"/>
      <w:r w:rsidR="00121479">
        <w:rPr>
          <w:lang w:val="en-US" w:eastAsia="zh-CN"/>
        </w:rPr>
        <w:t xml:space="preserve"> and both of them as the candidate values for these two FG.</w:t>
      </w:r>
    </w:p>
    <w:p w14:paraId="6A3171DB" w14:textId="77777777" w:rsidR="00121479" w:rsidRDefault="00121479" w:rsidP="00174F8E">
      <w:pPr>
        <w:adjustRightInd w:val="0"/>
        <w:snapToGrid w:val="0"/>
        <w:spacing w:after="0"/>
        <w:rPr>
          <w:lang w:val="en-US" w:eastAsia="zh-CN"/>
        </w:rPr>
      </w:pPr>
    </w:p>
    <w:p w14:paraId="74595B72" w14:textId="2BCA630F" w:rsidR="00121479" w:rsidRPr="00121479" w:rsidRDefault="00121479" w:rsidP="00174F8E">
      <w:pPr>
        <w:adjustRightInd w:val="0"/>
        <w:snapToGrid w:val="0"/>
        <w:spacing w:after="0"/>
        <w:rPr>
          <w:b/>
          <w:bCs/>
          <w:lang w:val="en-US" w:eastAsia="zh-CN"/>
        </w:rPr>
      </w:pPr>
      <w:r w:rsidRPr="00121479">
        <w:rPr>
          <w:rFonts w:hint="eastAsia"/>
          <w:b/>
          <w:bCs/>
          <w:lang w:val="en-US" w:eastAsia="zh-CN"/>
        </w:rPr>
        <w:t>P</w:t>
      </w:r>
      <w:r w:rsidRPr="00121479">
        <w:rPr>
          <w:b/>
          <w:bCs/>
          <w:lang w:val="en-US" w:eastAsia="zh-CN"/>
        </w:rPr>
        <w:t>roposal 2:</w:t>
      </w:r>
    </w:p>
    <w:p w14:paraId="55770D81" w14:textId="5CEC4843" w:rsidR="00121479" w:rsidRPr="00121479" w:rsidRDefault="00121479" w:rsidP="00174F8E">
      <w:pPr>
        <w:adjustRightInd w:val="0"/>
        <w:snapToGrid w:val="0"/>
        <w:spacing w:after="0"/>
        <w:rPr>
          <w:b/>
          <w:bCs/>
          <w:lang w:val="en-US" w:eastAsia="zh-CN"/>
        </w:rPr>
      </w:pPr>
      <w:r w:rsidRPr="00121479">
        <w:rPr>
          <w:rFonts w:hint="eastAsia"/>
          <w:b/>
          <w:bCs/>
          <w:lang w:val="en-US" w:eastAsia="zh-CN"/>
        </w:rPr>
        <w:t>T</w:t>
      </w:r>
      <w:r w:rsidRPr="00121479">
        <w:rPr>
          <w:b/>
          <w:bCs/>
          <w:lang w:val="en-US" w:eastAsia="zh-CN"/>
        </w:rPr>
        <w:t xml:space="preserve">ake </w:t>
      </w:r>
      <w:r w:rsidRPr="00121479">
        <w:rPr>
          <w:b/>
          <w:bCs/>
        </w:rPr>
        <w:t>Rel-15/16, Rel-17, both as the candidate values for FG 43-6 and FG 43-8.</w:t>
      </w:r>
    </w:p>
    <w:p w14:paraId="3FA9476E" w14:textId="77777777" w:rsidR="00174F8E" w:rsidRDefault="00174F8E">
      <w:pPr>
        <w:adjustRightInd w:val="0"/>
        <w:snapToGrid w:val="0"/>
        <w:rPr>
          <w:lang w:val="en-US" w:eastAsia="zh-CN"/>
        </w:rPr>
      </w:pPr>
    </w:p>
    <w:p w14:paraId="09250B8E" w14:textId="77777777" w:rsidR="00A667C5" w:rsidRDefault="00000000">
      <w:pPr>
        <w:pStyle w:val="1"/>
        <w:snapToGrid w:val="0"/>
        <w:spacing w:before="0" w:after="0" w:line="264" w:lineRule="auto"/>
        <w:ind w:left="425" w:hanging="425"/>
        <w:jc w:val="both"/>
        <w:rPr>
          <w:rFonts w:ascii="Times New Roman" w:hAnsi="Times New Roman"/>
          <w:color w:val="000000" w:themeColor="text1"/>
          <w:sz w:val="28"/>
          <w:szCs w:val="28"/>
        </w:rPr>
      </w:pPr>
      <w:r>
        <w:rPr>
          <w:rFonts w:ascii="Times New Roman" w:hAnsi="Times New Roman"/>
          <w:color w:val="000000" w:themeColor="text1"/>
          <w:sz w:val="28"/>
          <w:szCs w:val="28"/>
        </w:rPr>
        <w:t>Conclusions</w:t>
      </w:r>
    </w:p>
    <w:p w14:paraId="6D38F51D" w14:textId="77777777" w:rsidR="00A667C5" w:rsidRDefault="00000000">
      <w:pPr>
        <w:adjustRightInd w:val="0"/>
        <w:snapToGrid w:val="0"/>
        <w:spacing w:after="0"/>
        <w:jc w:val="both"/>
        <w:rPr>
          <w:lang w:val="en-US" w:eastAsia="zh-CN"/>
        </w:rPr>
      </w:pPr>
      <w:r>
        <w:rPr>
          <w:lang w:val="en-US" w:eastAsia="zh-CN"/>
        </w:rPr>
        <w:t xml:space="preserve">In this contribution, we provide our views on the </w:t>
      </w:r>
      <w:r>
        <w:rPr>
          <w:rFonts w:hint="eastAsia"/>
          <w:lang w:val="en-US" w:eastAsia="zh-CN"/>
        </w:rPr>
        <w:t>UE feature of NR NCR.</w:t>
      </w:r>
      <w:r>
        <w:rPr>
          <w:lang w:val="en-US" w:eastAsia="zh-CN"/>
        </w:rPr>
        <w:t xml:space="preserve"> The observations and proposals are as below.</w:t>
      </w:r>
    </w:p>
    <w:p w14:paraId="3D205205" w14:textId="77777777" w:rsidR="00A667C5" w:rsidRDefault="00A667C5">
      <w:pPr>
        <w:adjustRightInd w:val="0"/>
        <w:snapToGrid w:val="0"/>
        <w:spacing w:after="0"/>
        <w:jc w:val="both"/>
        <w:rPr>
          <w:lang w:val="en-US" w:eastAsia="zh-CN"/>
        </w:rPr>
      </w:pPr>
    </w:p>
    <w:p w14:paraId="6E1772EA" w14:textId="77777777" w:rsidR="00174F8E" w:rsidRPr="00174F8E" w:rsidRDefault="00174F8E" w:rsidP="00174F8E">
      <w:pPr>
        <w:adjustRightInd w:val="0"/>
        <w:snapToGrid w:val="0"/>
        <w:spacing w:after="0" w:line="264" w:lineRule="auto"/>
        <w:jc w:val="both"/>
        <w:rPr>
          <w:b/>
          <w:bCs/>
          <w:lang w:eastAsia="zh-CN"/>
        </w:rPr>
      </w:pPr>
      <w:r w:rsidRPr="00174F8E">
        <w:rPr>
          <w:rFonts w:hint="eastAsia"/>
          <w:b/>
          <w:bCs/>
          <w:lang w:eastAsia="zh-CN"/>
        </w:rPr>
        <w:t>P</w:t>
      </w:r>
      <w:r w:rsidRPr="00174F8E">
        <w:rPr>
          <w:b/>
          <w:bCs/>
          <w:lang w:eastAsia="zh-CN"/>
        </w:rPr>
        <w:t>roposal 1:</w:t>
      </w:r>
    </w:p>
    <w:p w14:paraId="14A07ECF" w14:textId="77777777" w:rsidR="00174F8E" w:rsidRPr="00174F8E" w:rsidRDefault="00174F8E" w:rsidP="00174F8E">
      <w:pPr>
        <w:adjustRightInd w:val="0"/>
        <w:snapToGrid w:val="0"/>
        <w:spacing w:after="0" w:line="264" w:lineRule="auto"/>
        <w:jc w:val="both"/>
        <w:rPr>
          <w:b/>
          <w:bCs/>
          <w:lang w:eastAsia="zh-CN"/>
        </w:rPr>
      </w:pPr>
      <w:r w:rsidRPr="00174F8E">
        <w:rPr>
          <w:b/>
          <w:bCs/>
          <w:lang w:eastAsia="zh-CN"/>
        </w:rPr>
        <w:t>The blanket in FG 43-3 should be removed.</w:t>
      </w:r>
    </w:p>
    <w:p w14:paraId="5638DDED" w14:textId="77777777" w:rsidR="00A667C5" w:rsidRPr="00174F8E" w:rsidRDefault="00A667C5">
      <w:pPr>
        <w:adjustRightInd w:val="0"/>
        <w:snapToGrid w:val="0"/>
        <w:spacing w:after="0"/>
        <w:jc w:val="both"/>
        <w:rPr>
          <w:b/>
          <w:lang w:eastAsia="zh-CN"/>
        </w:rPr>
      </w:pPr>
    </w:p>
    <w:p w14:paraId="3CCDDF71" w14:textId="77777777" w:rsidR="00121479" w:rsidRPr="00121479" w:rsidRDefault="00121479" w:rsidP="00121479">
      <w:pPr>
        <w:adjustRightInd w:val="0"/>
        <w:snapToGrid w:val="0"/>
        <w:spacing w:after="0"/>
        <w:rPr>
          <w:b/>
          <w:bCs/>
          <w:lang w:val="en-US" w:eastAsia="zh-CN"/>
        </w:rPr>
      </w:pPr>
      <w:r w:rsidRPr="00121479">
        <w:rPr>
          <w:rFonts w:hint="eastAsia"/>
          <w:b/>
          <w:bCs/>
          <w:lang w:val="en-US" w:eastAsia="zh-CN"/>
        </w:rPr>
        <w:t>P</w:t>
      </w:r>
      <w:r w:rsidRPr="00121479">
        <w:rPr>
          <w:b/>
          <w:bCs/>
          <w:lang w:val="en-US" w:eastAsia="zh-CN"/>
        </w:rPr>
        <w:t>roposal 2:</w:t>
      </w:r>
    </w:p>
    <w:p w14:paraId="4101B63C" w14:textId="77777777" w:rsidR="00121479" w:rsidRPr="00121479" w:rsidRDefault="00121479" w:rsidP="00121479">
      <w:pPr>
        <w:adjustRightInd w:val="0"/>
        <w:snapToGrid w:val="0"/>
        <w:spacing w:after="0"/>
        <w:rPr>
          <w:b/>
          <w:bCs/>
          <w:lang w:val="en-US" w:eastAsia="zh-CN"/>
        </w:rPr>
      </w:pPr>
      <w:r w:rsidRPr="00121479">
        <w:rPr>
          <w:rFonts w:hint="eastAsia"/>
          <w:b/>
          <w:bCs/>
          <w:lang w:val="en-US" w:eastAsia="zh-CN"/>
        </w:rPr>
        <w:t>T</w:t>
      </w:r>
      <w:r w:rsidRPr="00121479">
        <w:rPr>
          <w:b/>
          <w:bCs/>
          <w:lang w:val="en-US" w:eastAsia="zh-CN"/>
        </w:rPr>
        <w:t xml:space="preserve">ake </w:t>
      </w:r>
      <w:r w:rsidRPr="00121479">
        <w:rPr>
          <w:b/>
          <w:bCs/>
        </w:rPr>
        <w:t>Rel-15/16, Rel-17, both as the candidate values for FG 43-6 and FG 43-8.</w:t>
      </w:r>
    </w:p>
    <w:p w14:paraId="5EA6A416" w14:textId="77777777" w:rsidR="00A667C5" w:rsidRPr="00121479" w:rsidRDefault="00A667C5">
      <w:pPr>
        <w:adjustRightInd w:val="0"/>
        <w:snapToGrid w:val="0"/>
        <w:spacing w:after="0" w:line="264" w:lineRule="auto"/>
        <w:jc w:val="both"/>
        <w:rPr>
          <w:b/>
          <w:lang w:val="en-US" w:eastAsia="zh-CN"/>
        </w:rPr>
      </w:pPr>
    </w:p>
    <w:p w14:paraId="39F1DBC6" w14:textId="77777777" w:rsidR="00A667C5" w:rsidRDefault="00000000">
      <w:pPr>
        <w:pStyle w:val="1"/>
        <w:snapToGrid w:val="0"/>
        <w:spacing w:before="0" w:after="0" w:line="264"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4DAD309D" w14:textId="67CC8D5D" w:rsidR="00A667C5" w:rsidRPr="00747752" w:rsidRDefault="00747752" w:rsidP="00747752">
      <w:pPr>
        <w:pStyle w:val="References"/>
        <w:numPr>
          <w:ilvl w:val="0"/>
          <w:numId w:val="0"/>
        </w:numPr>
        <w:adjustRightInd w:val="0"/>
        <w:spacing w:after="0"/>
        <w:ind w:leftChars="50" w:left="100"/>
        <w:rPr>
          <w:iCs/>
          <w:lang w:eastAsia="zh-CN"/>
        </w:rPr>
      </w:pPr>
      <w:r>
        <w:rPr>
          <w:iCs/>
          <w:lang w:eastAsia="zh-CN"/>
        </w:rPr>
        <w:t xml:space="preserve">[1] </w:t>
      </w:r>
      <w:r>
        <w:t>Draft Report of 3GPP TSG RAN WG1 #1</w:t>
      </w:r>
      <w:r>
        <w:rPr>
          <w:lang w:eastAsia="zh-CN"/>
        </w:rPr>
        <w:t xml:space="preserve">13, </w:t>
      </w:r>
      <w:r w:rsidRPr="00DA1FE2">
        <w:rPr>
          <w:lang w:eastAsia="zh-CN"/>
        </w:rPr>
        <w:t>Incheon, Korea, May 22nd – May 26th, 2023.</w:t>
      </w:r>
    </w:p>
    <w:sectPr w:rsidR="00A667C5" w:rsidRPr="007477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E8040" w14:textId="77777777" w:rsidR="00CD2229" w:rsidRDefault="00CD2229">
      <w:pPr>
        <w:spacing w:after="0"/>
      </w:pPr>
      <w:r>
        <w:separator/>
      </w:r>
    </w:p>
  </w:endnote>
  <w:endnote w:type="continuationSeparator" w:id="0">
    <w:p w14:paraId="3F883053" w14:textId="77777777" w:rsidR="00CD2229" w:rsidRDefault="00CD22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B3A73" w14:textId="77777777" w:rsidR="00CD2229" w:rsidRDefault="00CD2229">
      <w:pPr>
        <w:spacing w:after="0"/>
      </w:pPr>
      <w:r>
        <w:separator/>
      </w:r>
    </w:p>
  </w:footnote>
  <w:footnote w:type="continuationSeparator" w:id="0">
    <w:p w14:paraId="2D0B7532" w14:textId="77777777" w:rsidR="00CD2229" w:rsidRDefault="00CD22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808EB"/>
    <w:multiLevelType w:val="multilevel"/>
    <w:tmpl w:val="0AE808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1B193497"/>
    <w:multiLevelType w:val="multilevel"/>
    <w:tmpl w:val="1B19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2D2D09"/>
    <w:multiLevelType w:val="multilevel"/>
    <w:tmpl w:val="1C2D2D09"/>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372788E"/>
    <w:multiLevelType w:val="multilevel"/>
    <w:tmpl w:val="2372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8" w15:restartNumberingAfterBreak="0">
    <w:nsid w:val="32505EA2"/>
    <w:multiLevelType w:val="multilevel"/>
    <w:tmpl w:val="32505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E64C90"/>
    <w:multiLevelType w:val="multilevel"/>
    <w:tmpl w:val="36E6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A4A2F28"/>
    <w:multiLevelType w:val="multilevel"/>
    <w:tmpl w:val="4A4A2F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A01330A"/>
    <w:multiLevelType w:val="multilevel"/>
    <w:tmpl w:val="5A0133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49681684">
    <w:abstractNumId w:val="7"/>
  </w:num>
  <w:num w:numId="2" w16cid:durableId="502932805">
    <w:abstractNumId w:val="1"/>
  </w:num>
  <w:num w:numId="3" w16cid:durableId="1736509601">
    <w:abstractNumId w:val="3"/>
  </w:num>
  <w:num w:numId="4" w16cid:durableId="804154885">
    <w:abstractNumId w:val="10"/>
  </w:num>
  <w:num w:numId="5" w16cid:durableId="677342588">
    <w:abstractNumId w:val="2"/>
  </w:num>
  <w:num w:numId="6" w16cid:durableId="939138498">
    <w:abstractNumId w:val="11"/>
  </w:num>
  <w:num w:numId="7" w16cid:durableId="1285847567">
    <w:abstractNumId w:val="13"/>
  </w:num>
  <w:num w:numId="8" w16cid:durableId="657348385">
    <w:abstractNumId w:val="12"/>
  </w:num>
  <w:num w:numId="9" w16cid:durableId="493226995">
    <w:abstractNumId w:val="8"/>
  </w:num>
  <w:num w:numId="10" w16cid:durableId="1099258622">
    <w:abstractNumId w:val="9"/>
  </w:num>
  <w:num w:numId="11" w16cid:durableId="749500186">
    <w:abstractNumId w:val="0"/>
  </w:num>
  <w:num w:numId="12" w16cid:durableId="1977955008">
    <w:abstractNumId w:val="5"/>
  </w:num>
  <w:num w:numId="13" w16cid:durableId="12935579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7044597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HorizontalSpacing w:val="100"/>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08FD"/>
    <w:rsid w:val="00001AEF"/>
    <w:rsid w:val="00007111"/>
    <w:rsid w:val="000113BA"/>
    <w:rsid w:val="0001205B"/>
    <w:rsid w:val="00013162"/>
    <w:rsid w:val="000148B7"/>
    <w:rsid w:val="000149AF"/>
    <w:rsid w:val="0001582D"/>
    <w:rsid w:val="00016AC1"/>
    <w:rsid w:val="000216CC"/>
    <w:rsid w:val="00024969"/>
    <w:rsid w:val="00025F4C"/>
    <w:rsid w:val="00026D7E"/>
    <w:rsid w:val="00027BE7"/>
    <w:rsid w:val="000316AC"/>
    <w:rsid w:val="000342CC"/>
    <w:rsid w:val="0003663D"/>
    <w:rsid w:val="00036763"/>
    <w:rsid w:val="00037021"/>
    <w:rsid w:val="00042456"/>
    <w:rsid w:val="00042FC1"/>
    <w:rsid w:val="00043B90"/>
    <w:rsid w:val="00043CAF"/>
    <w:rsid w:val="00047A07"/>
    <w:rsid w:val="00051685"/>
    <w:rsid w:val="000560B3"/>
    <w:rsid w:val="00063AF1"/>
    <w:rsid w:val="000654C6"/>
    <w:rsid w:val="00066017"/>
    <w:rsid w:val="000668E2"/>
    <w:rsid w:val="00070B8E"/>
    <w:rsid w:val="000738D8"/>
    <w:rsid w:val="00073A93"/>
    <w:rsid w:val="00074AE4"/>
    <w:rsid w:val="0008098A"/>
    <w:rsid w:val="00082326"/>
    <w:rsid w:val="000849DA"/>
    <w:rsid w:val="00086255"/>
    <w:rsid w:val="00086729"/>
    <w:rsid w:val="00086E8A"/>
    <w:rsid w:val="00087FA2"/>
    <w:rsid w:val="0009022C"/>
    <w:rsid w:val="00092B1B"/>
    <w:rsid w:val="00093EBE"/>
    <w:rsid w:val="000960B4"/>
    <w:rsid w:val="000A0643"/>
    <w:rsid w:val="000A08D2"/>
    <w:rsid w:val="000A51FD"/>
    <w:rsid w:val="000A5BD2"/>
    <w:rsid w:val="000A7EE8"/>
    <w:rsid w:val="000B08E1"/>
    <w:rsid w:val="000B1581"/>
    <w:rsid w:val="000B57BA"/>
    <w:rsid w:val="000C1630"/>
    <w:rsid w:val="000C1FC5"/>
    <w:rsid w:val="000C27E0"/>
    <w:rsid w:val="000C3A1E"/>
    <w:rsid w:val="000C5773"/>
    <w:rsid w:val="000C65CC"/>
    <w:rsid w:val="000C75FA"/>
    <w:rsid w:val="000D179A"/>
    <w:rsid w:val="000D1F2C"/>
    <w:rsid w:val="000D2071"/>
    <w:rsid w:val="000E0FBF"/>
    <w:rsid w:val="000E17D4"/>
    <w:rsid w:val="000E2764"/>
    <w:rsid w:val="000E6897"/>
    <w:rsid w:val="000E7C5D"/>
    <w:rsid w:val="000F0476"/>
    <w:rsid w:val="000F2420"/>
    <w:rsid w:val="000F437C"/>
    <w:rsid w:val="000F43CD"/>
    <w:rsid w:val="000F46F1"/>
    <w:rsid w:val="000F4969"/>
    <w:rsid w:val="000F4FF9"/>
    <w:rsid w:val="000F5150"/>
    <w:rsid w:val="000F5A87"/>
    <w:rsid w:val="000F621E"/>
    <w:rsid w:val="000F6A9C"/>
    <w:rsid w:val="000F6BFD"/>
    <w:rsid w:val="00101825"/>
    <w:rsid w:val="0010245F"/>
    <w:rsid w:val="00107C85"/>
    <w:rsid w:val="00110E61"/>
    <w:rsid w:val="0011127A"/>
    <w:rsid w:val="00113BBB"/>
    <w:rsid w:val="00120583"/>
    <w:rsid w:val="00121044"/>
    <w:rsid w:val="00121479"/>
    <w:rsid w:val="0012330F"/>
    <w:rsid w:val="001236BB"/>
    <w:rsid w:val="001243EF"/>
    <w:rsid w:val="0012446F"/>
    <w:rsid w:val="001258AA"/>
    <w:rsid w:val="001269BE"/>
    <w:rsid w:val="001270D7"/>
    <w:rsid w:val="0012733F"/>
    <w:rsid w:val="0013057B"/>
    <w:rsid w:val="0013329F"/>
    <w:rsid w:val="00133386"/>
    <w:rsid w:val="00133479"/>
    <w:rsid w:val="001348CE"/>
    <w:rsid w:val="00135DAE"/>
    <w:rsid w:val="0014420C"/>
    <w:rsid w:val="00144B64"/>
    <w:rsid w:val="00145F72"/>
    <w:rsid w:val="0014686B"/>
    <w:rsid w:val="00151DFA"/>
    <w:rsid w:val="001554AE"/>
    <w:rsid w:val="001557F1"/>
    <w:rsid w:val="0015658E"/>
    <w:rsid w:val="00160299"/>
    <w:rsid w:val="00160CD3"/>
    <w:rsid w:val="00162127"/>
    <w:rsid w:val="00162A04"/>
    <w:rsid w:val="00163632"/>
    <w:rsid w:val="0016413E"/>
    <w:rsid w:val="0016471F"/>
    <w:rsid w:val="0016776A"/>
    <w:rsid w:val="00167FAD"/>
    <w:rsid w:val="001701FE"/>
    <w:rsid w:val="00172389"/>
    <w:rsid w:val="00172B93"/>
    <w:rsid w:val="001739D3"/>
    <w:rsid w:val="00174A3E"/>
    <w:rsid w:val="00174F8E"/>
    <w:rsid w:val="00175AD2"/>
    <w:rsid w:val="00176028"/>
    <w:rsid w:val="00181532"/>
    <w:rsid w:val="00181D63"/>
    <w:rsid w:val="00182460"/>
    <w:rsid w:val="00184526"/>
    <w:rsid w:val="00184F7A"/>
    <w:rsid w:val="00185037"/>
    <w:rsid w:val="0018783E"/>
    <w:rsid w:val="00187E4C"/>
    <w:rsid w:val="0019155F"/>
    <w:rsid w:val="00192157"/>
    <w:rsid w:val="001936C1"/>
    <w:rsid w:val="00193D04"/>
    <w:rsid w:val="00193EAE"/>
    <w:rsid w:val="00196888"/>
    <w:rsid w:val="001A0568"/>
    <w:rsid w:val="001A05F6"/>
    <w:rsid w:val="001A13C3"/>
    <w:rsid w:val="001A1EB9"/>
    <w:rsid w:val="001A2554"/>
    <w:rsid w:val="001A314D"/>
    <w:rsid w:val="001A4316"/>
    <w:rsid w:val="001A6C9D"/>
    <w:rsid w:val="001B13BA"/>
    <w:rsid w:val="001B18E2"/>
    <w:rsid w:val="001B2498"/>
    <w:rsid w:val="001B627D"/>
    <w:rsid w:val="001C17BB"/>
    <w:rsid w:val="001C1BE0"/>
    <w:rsid w:val="001C2EAC"/>
    <w:rsid w:val="001C4B28"/>
    <w:rsid w:val="001C4D58"/>
    <w:rsid w:val="001C5B53"/>
    <w:rsid w:val="001C6672"/>
    <w:rsid w:val="001C6B1E"/>
    <w:rsid w:val="001C7974"/>
    <w:rsid w:val="001D0198"/>
    <w:rsid w:val="001D10FE"/>
    <w:rsid w:val="001D17A5"/>
    <w:rsid w:val="001D2A0A"/>
    <w:rsid w:val="001D390E"/>
    <w:rsid w:val="001D3F64"/>
    <w:rsid w:val="001D4A74"/>
    <w:rsid w:val="001D647E"/>
    <w:rsid w:val="001E21AD"/>
    <w:rsid w:val="001E4960"/>
    <w:rsid w:val="001E555C"/>
    <w:rsid w:val="001E798C"/>
    <w:rsid w:val="001F00E1"/>
    <w:rsid w:val="001F030A"/>
    <w:rsid w:val="001F27A4"/>
    <w:rsid w:val="001F2CE6"/>
    <w:rsid w:val="001F3B33"/>
    <w:rsid w:val="001F517A"/>
    <w:rsid w:val="001F7563"/>
    <w:rsid w:val="001F7E72"/>
    <w:rsid w:val="0020030A"/>
    <w:rsid w:val="00202CD1"/>
    <w:rsid w:val="00206F85"/>
    <w:rsid w:val="00211707"/>
    <w:rsid w:val="0021260A"/>
    <w:rsid w:val="0021278A"/>
    <w:rsid w:val="002139AC"/>
    <w:rsid w:val="00213A8E"/>
    <w:rsid w:val="00215324"/>
    <w:rsid w:val="00216258"/>
    <w:rsid w:val="00216696"/>
    <w:rsid w:val="00220693"/>
    <w:rsid w:val="00220B1C"/>
    <w:rsid w:val="00222265"/>
    <w:rsid w:val="0022280F"/>
    <w:rsid w:val="0022355A"/>
    <w:rsid w:val="002243E1"/>
    <w:rsid w:val="0022509E"/>
    <w:rsid w:val="00225408"/>
    <w:rsid w:val="0022735E"/>
    <w:rsid w:val="002315FF"/>
    <w:rsid w:val="002321EB"/>
    <w:rsid w:val="002351FE"/>
    <w:rsid w:val="00237A57"/>
    <w:rsid w:val="00240244"/>
    <w:rsid w:val="00241672"/>
    <w:rsid w:val="00241F46"/>
    <w:rsid w:val="002426EC"/>
    <w:rsid w:val="00250918"/>
    <w:rsid w:val="00251C04"/>
    <w:rsid w:val="00255133"/>
    <w:rsid w:val="00255F65"/>
    <w:rsid w:val="0026006D"/>
    <w:rsid w:val="002616FE"/>
    <w:rsid w:val="00261987"/>
    <w:rsid w:val="00265A9E"/>
    <w:rsid w:val="002662C4"/>
    <w:rsid w:val="002665F3"/>
    <w:rsid w:val="002679BC"/>
    <w:rsid w:val="00270A84"/>
    <w:rsid w:val="0027122D"/>
    <w:rsid w:val="002715CA"/>
    <w:rsid w:val="00271964"/>
    <w:rsid w:val="002732E3"/>
    <w:rsid w:val="00273A45"/>
    <w:rsid w:val="00275228"/>
    <w:rsid w:val="002752A9"/>
    <w:rsid w:val="00276D6A"/>
    <w:rsid w:val="0027775D"/>
    <w:rsid w:val="0028273A"/>
    <w:rsid w:val="002832AA"/>
    <w:rsid w:val="00291BD0"/>
    <w:rsid w:val="0029324A"/>
    <w:rsid w:val="00293269"/>
    <w:rsid w:val="0029411D"/>
    <w:rsid w:val="00294F4A"/>
    <w:rsid w:val="0029690B"/>
    <w:rsid w:val="002A05B0"/>
    <w:rsid w:val="002A0C94"/>
    <w:rsid w:val="002A22C7"/>
    <w:rsid w:val="002A28EB"/>
    <w:rsid w:val="002A4CD8"/>
    <w:rsid w:val="002B0EAF"/>
    <w:rsid w:val="002B230C"/>
    <w:rsid w:val="002B41C7"/>
    <w:rsid w:val="002B59E3"/>
    <w:rsid w:val="002B6981"/>
    <w:rsid w:val="002B6BE7"/>
    <w:rsid w:val="002B6E9D"/>
    <w:rsid w:val="002C2F58"/>
    <w:rsid w:val="002C3EEA"/>
    <w:rsid w:val="002C664E"/>
    <w:rsid w:val="002D141F"/>
    <w:rsid w:val="002D25CF"/>
    <w:rsid w:val="002D3F5C"/>
    <w:rsid w:val="002D4C5E"/>
    <w:rsid w:val="002D74AE"/>
    <w:rsid w:val="002D76BC"/>
    <w:rsid w:val="002E3A92"/>
    <w:rsid w:val="002E40AF"/>
    <w:rsid w:val="002E4583"/>
    <w:rsid w:val="002E5252"/>
    <w:rsid w:val="002E56D8"/>
    <w:rsid w:val="002E5D19"/>
    <w:rsid w:val="002E7DF8"/>
    <w:rsid w:val="002F09BA"/>
    <w:rsid w:val="002F0D9A"/>
    <w:rsid w:val="002F4FC7"/>
    <w:rsid w:val="002F5BE6"/>
    <w:rsid w:val="0030189C"/>
    <w:rsid w:val="0030561B"/>
    <w:rsid w:val="0030661C"/>
    <w:rsid w:val="00307130"/>
    <w:rsid w:val="0031025F"/>
    <w:rsid w:val="003126B6"/>
    <w:rsid w:val="003137F0"/>
    <w:rsid w:val="00314DE7"/>
    <w:rsid w:val="003169D0"/>
    <w:rsid w:val="0032071B"/>
    <w:rsid w:val="00323784"/>
    <w:rsid w:val="00325FAA"/>
    <w:rsid w:val="00327C86"/>
    <w:rsid w:val="00327FED"/>
    <w:rsid w:val="00331B0A"/>
    <w:rsid w:val="003336C6"/>
    <w:rsid w:val="003336D1"/>
    <w:rsid w:val="0033462E"/>
    <w:rsid w:val="00341512"/>
    <w:rsid w:val="00341E4E"/>
    <w:rsid w:val="00342210"/>
    <w:rsid w:val="00342F4D"/>
    <w:rsid w:val="00343C28"/>
    <w:rsid w:val="00346F01"/>
    <w:rsid w:val="003508C6"/>
    <w:rsid w:val="003510B3"/>
    <w:rsid w:val="003516FD"/>
    <w:rsid w:val="003556F9"/>
    <w:rsid w:val="003560F7"/>
    <w:rsid w:val="00357DEF"/>
    <w:rsid w:val="00360A4A"/>
    <w:rsid w:val="00361419"/>
    <w:rsid w:val="00361490"/>
    <w:rsid w:val="00362168"/>
    <w:rsid w:val="00363371"/>
    <w:rsid w:val="003639C5"/>
    <w:rsid w:val="0036449C"/>
    <w:rsid w:val="0036654D"/>
    <w:rsid w:val="003676EA"/>
    <w:rsid w:val="003677DE"/>
    <w:rsid w:val="00371959"/>
    <w:rsid w:val="00374C84"/>
    <w:rsid w:val="00374D90"/>
    <w:rsid w:val="003756CE"/>
    <w:rsid w:val="003769C9"/>
    <w:rsid w:val="00377736"/>
    <w:rsid w:val="00377DB2"/>
    <w:rsid w:val="00380770"/>
    <w:rsid w:val="00380A9E"/>
    <w:rsid w:val="00380EFC"/>
    <w:rsid w:val="00382328"/>
    <w:rsid w:val="003837CE"/>
    <w:rsid w:val="00385F6D"/>
    <w:rsid w:val="00387351"/>
    <w:rsid w:val="003904C4"/>
    <w:rsid w:val="00390A94"/>
    <w:rsid w:val="003935C9"/>
    <w:rsid w:val="00394839"/>
    <w:rsid w:val="003953EA"/>
    <w:rsid w:val="003961E7"/>
    <w:rsid w:val="003968F0"/>
    <w:rsid w:val="003A06D5"/>
    <w:rsid w:val="003A161C"/>
    <w:rsid w:val="003A2E64"/>
    <w:rsid w:val="003A745D"/>
    <w:rsid w:val="003A7B95"/>
    <w:rsid w:val="003B2078"/>
    <w:rsid w:val="003B5093"/>
    <w:rsid w:val="003B5877"/>
    <w:rsid w:val="003B6888"/>
    <w:rsid w:val="003B774E"/>
    <w:rsid w:val="003C1DED"/>
    <w:rsid w:val="003C2492"/>
    <w:rsid w:val="003C3CFB"/>
    <w:rsid w:val="003C3EA4"/>
    <w:rsid w:val="003C4F89"/>
    <w:rsid w:val="003C58E1"/>
    <w:rsid w:val="003C5C46"/>
    <w:rsid w:val="003C6694"/>
    <w:rsid w:val="003C6D39"/>
    <w:rsid w:val="003D1E05"/>
    <w:rsid w:val="003D2CDD"/>
    <w:rsid w:val="003D38DF"/>
    <w:rsid w:val="003D6109"/>
    <w:rsid w:val="003D765B"/>
    <w:rsid w:val="003E1BA9"/>
    <w:rsid w:val="003E2DFB"/>
    <w:rsid w:val="003E3F26"/>
    <w:rsid w:val="003E4416"/>
    <w:rsid w:val="003E7FC6"/>
    <w:rsid w:val="003F0CC1"/>
    <w:rsid w:val="003F4F8A"/>
    <w:rsid w:val="003F4FA9"/>
    <w:rsid w:val="003F55B8"/>
    <w:rsid w:val="003F7CC9"/>
    <w:rsid w:val="004072A4"/>
    <w:rsid w:val="0041110F"/>
    <w:rsid w:val="004119B1"/>
    <w:rsid w:val="00412AAF"/>
    <w:rsid w:val="004137E2"/>
    <w:rsid w:val="00414D8E"/>
    <w:rsid w:val="00415C1F"/>
    <w:rsid w:val="004172ED"/>
    <w:rsid w:val="004203DC"/>
    <w:rsid w:val="00421304"/>
    <w:rsid w:val="00422622"/>
    <w:rsid w:val="00422BD0"/>
    <w:rsid w:val="00425818"/>
    <w:rsid w:val="00425E77"/>
    <w:rsid w:val="00426FB3"/>
    <w:rsid w:val="004301A4"/>
    <w:rsid w:val="00433A75"/>
    <w:rsid w:val="00433CED"/>
    <w:rsid w:val="00433D1C"/>
    <w:rsid w:val="004348FB"/>
    <w:rsid w:val="00435878"/>
    <w:rsid w:val="00435E59"/>
    <w:rsid w:val="004360B1"/>
    <w:rsid w:val="00436573"/>
    <w:rsid w:val="00436C2D"/>
    <w:rsid w:val="00442F48"/>
    <w:rsid w:val="00446D8C"/>
    <w:rsid w:val="004474E6"/>
    <w:rsid w:val="004476A1"/>
    <w:rsid w:val="00451301"/>
    <w:rsid w:val="00451380"/>
    <w:rsid w:val="00451AAA"/>
    <w:rsid w:val="00452B84"/>
    <w:rsid w:val="00452FE1"/>
    <w:rsid w:val="00453061"/>
    <w:rsid w:val="004534E4"/>
    <w:rsid w:val="00453D97"/>
    <w:rsid w:val="00455BD0"/>
    <w:rsid w:val="00456653"/>
    <w:rsid w:val="004569C4"/>
    <w:rsid w:val="00457235"/>
    <w:rsid w:val="00463622"/>
    <w:rsid w:val="004639A4"/>
    <w:rsid w:val="00463B43"/>
    <w:rsid w:val="0046468D"/>
    <w:rsid w:val="00464A8E"/>
    <w:rsid w:val="0046543C"/>
    <w:rsid w:val="004719C6"/>
    <w:rsid w:val="004759BE"/>
    <w:rsid w:val="004772AD"/>
    <w:rsid w:val="0047744B"/>
    <w:rsid w:val="004802D4"/>
    <w:rsid w:val="00480606"/>
    <w:rsid w:val="004824B5"/>
    <w:rsid w:val="004844FE"/>
    <w:rsid w:val="00484CE2"/>
    <w:rsid w:val="00484F7C"/>
    <w:rsid w:val="00486288"/>
    <w:rsid w:val="0048658A"/>
    <w:rsid w:val="004902FD"/>
    <w:rsid w:val="00492CC4"/>
    <w:rsid w:val="0049501C"/>
    <w:rsid w:val="00495327"/>
    <w:rsid w:val="00495A9A"/>
    <w:rsid w:val="00496E15"/>
    <w:rsid w:val="004A0AFB"/>
    <w:rsid w:val="004A0EC8"/>
    <w:rsid w:val="004A1399"/>
    <w:rsid w:val="004A1EA7"/>
    <w:rsid w:val="004A20FF"/>
    <w:rsid w:val="004A2163"/>
    <w:rsid w:val="004A355F"/>
    <w:rsid w:val="004A3838"/>
    <w:rsid w:val="004A3868"/>
    <w:rsid w:val="004A4A80"/>
    <w:rsid w:val="004A4D99"/>
    <w:rsid w:val="004A51B2"/>
    <w:rsid w:val="004A6EA4"/>
    <w:rsid w:val="004B0A6C"/>
    <w:rsid w:val="004B50DC"/>
    <w:rsid w:val="004B540D"/>
    <w:rsid w:val="004C35DB"/>
    <w:rsid w:val="004D123C"/>
    <w:rsid w:val="004D1564"/>
    <w:rsid w:val="004D1CA7"/>
    <w:rsid w:val="004D1D67"/>
    <w:rsid w:val="004D26FD"/>
    <w:rsid w:val="004D361A"/>
    <w:rsid w:val="004D3DD2"/>
    <w:rsid w:val="004D50E5"/>
    <w:rsid w:val="004D555D"/>
    <w:rsid w:val="004D6B67"/>
    <w:rsid w:val="004D6D47"/>
    <w:rsid w:val="004D6DFD"/>
    <w:rsid w:val="004D7D5F"/>
    <w:rsid w:val="004E15E6"/>
    <w:rsid w:val="004E3104"/>
    <w:rsid w:val="004E37E8"/>
    <w:rsid w:val="004E4B30"/>
    <w:rsid w:val="004E6571"/>
    <w:rsid w:val="004F1728"/>
    <w:rsid w:val="004F1E85"/>
    <w:rsid w:val="004F1F21"/>
    <w:rsid w:val="004F57BE"/>
    <w:rsid w:val="004F6823"/>
    <w:rsid w:val="00500285"/>
    <w:rsid w:val="00504D3E"/>
    <w:rsid w:val="00505122"/>
    <w:rsid w:val="005057B5"/>
    <w:rsid w:val="00506A40"/>
    <w:rsid w:val="00507F0E"/>
    <w:rsid w:val="00510C4C"/>
    <w:rsid w:val="00511DAE"/>
    <w:rsid w:val="00513919"/>
    <w:rsid w:val="00517E04"/>
    <w:rsid w:val="005200C0"/>
    <w:rsid w:val="0052089A"/>
    <w:rsid w:val="00520E42"/>
    <w:rsid w:val="00521A39"/>
    <w:rsid w:val="00522BB1"/>
    <w:rsid w:val="0052316B"/>
    <w:rsid w:val="00523452"/>
    <w:rsid w:val="00523F57"/>
    <w:rsid w:val="005267F8"/>
    <w:rsid w:val="00526F5D"/>
    <w:rsid w:val="00527256"/>
    <w:rsid w:val="00527EB4"/>
    <w:rsid w:val="005306AD"/>
    <w:rsid w:val="00530C73"/>
    <w:rsid w:val="00531016"/>
    <w:rsid w:val="0053330F"/>
    <w:rsid w:val="005354CD"/>
    <w:rsid w:val="00536648"/>
    <w:rsid w:val="005412CA"/>
    <w:rsid w:val="005437AF"/>
    <w:rsid w:val="005471C7"/>
    <w:rsid w:val="00547321"/>
    <w:rsid w:val="00547D92"/>
    <w:rsid w:val="00551859"/>
    <w:rsid w:val="005531CF"/>
    <w:rsid w:val="00553C3E"/>
    <w:rsid w:val="005571A5"/>
    <w:rsid w:val="00557C05"/>
    <w:rsid w:val="005604F5"/>
    <w:rsid w:val="005605B6"/>
    <w:rsid w:val="005623DB"/>
    <w:rsid w:val="005626F5"/>
    <w:rsid w:val="00563042"/>
    <w:rsid w:val="00564A24"/>
    <w:rsid w:val="0056505E"/>
    <w:rsid w:val="005654D1"/>
    <w:rsid w:val="00566144"/>
    <w:rsid w:val="00571FCB"/>
    <w:rsid w:val="005720E7"/>
    <w:rsid w:val="0057460E"/>
    <w:rsid w:val="00574E1C"/>
    <w:rsid w:val="005805E4"/>
    <w:rsid w:val="00581B83"/>
    <w:rsid w:val="00582B6D"/>
    <w:rsid w:val="00585B4B"/>
    <w:rsid w:val="00586A63"/>
    <w:rsid w:val="00586EF3"/>
    <w:rsid w:val="00587A1B"/>
    <w:rsid w:val="005900B5"/>
    <w:rsid w:val="0059010F"/>
    <w:rsid w:val="00590EFB"/>
    <w:rsid w:val="00592989"/>
    <w:rsid w:val="00592B0C"/>
    <w:rsid w:val="00592FFF"/>
    <w:rsid w:val="005949A7"/>
    <w:rsid w:val="0059518F"/>
    <w:rsid w:val="005964A6"/>
    <w:rsid w:val="005A0A84"/>
    <w:rsid w:val="005A1EDC"/>
    <w:rsid w:val="005A29B5"/>
    <w:rsid w:val="005A749A"/>
    <w:rsid w:val="005B0E69"/>
    <w:rsid w:val="005B159B"/>
    <w:rsid w:val="005B4BC6"/>
    <w:rsid w:val="005B4DC9"/>
    <w:rsid w:val="005C19CE"/>
    <w:rsid w:val="005C1AB9"/>
    <w:rsid w:val="005C3C9E"/>
    <w:rsid w:val="005C438B"/>
    <w:rsid w:val="005C690A"/>
    <w:rsid w:val="005C7819"/>
    <w:rsid w:val="005D0132"/>
    <w:rsid w:val="005D13D3"/>
    <w:rsid w:val="005D47EC"/>
    <w:rsid w:val="005D5199"/>
    <w:rsid w:val="005D51CB"/>
    <w:rsid w:val="005D671A"/>
    <w:rsid w:val="005E747B"/>
    <w:rsid w:val="005F130D"/>
    <w:rsid w:val="005F187A"/>
    <w:rsid w:val="005F191A"/>
    <w:rsid w:val="005F1C1D"/>
    <w:rsid w:val="005F22F1"/>
    <w:rsid w:val="005F5167"/>
    <w:rsid w:val="005F5BA9"/>
    <w:rsid w:val="005F7200"/>
    <w:rsid w:val="006074F0"/>
    <w:rsid w:val="00607876"/>
    <w:rsid w:val="006101E6"/>
    <w:rsid w:val="00610563"/>
    <w:rsid w:val="006107BD"/>
    <w:rsid w:val="00610804"/>
    <w:rsid w:val="00610885"/>
    <w:rsid w:val="0061284C"/>
    <w:rsid w:val="006163C5"/>
    <w:rsid w:val="00616515"/>
    <w:rsid w:val="00616CD2"/>
    <w:rsid w:val="00616F3C"/>
    <w:rsid w:val="00617B26"/>
    <w:rsid w:val="00621C4C"/>
    <w:rsid w:val="00622435"/>
    <w:rsid w:val="006225B6"/>
    <w:rsid w:val="00623F2A"/>
    <w:rsid w:val="006300ED"/>
    <w:rsid w:val="00637158"/>
    <w:rsid w:val="00642DC0"/>
    <w:rsid w:val="00643D99"/>
    <w:rsid w:val="0064430E"/>
    <w:rsid w:val="00652805"/>
    <w:rsid w:val="00652939"/>
    <w:rsid w:val="00653364"/>
    <w:rsid w:val="00653E95"/>
    <w:rsid w:val="00654A33"/>
    <w:rsid w:val="00656529"/>
    <w:rsid w:val="00656B79"/>
    <w:rsid w:val="00657A38"/>
    <w:rsid w:val="00657C53"/>
    <w:rsid w:val="006616A5"/>
    <w:rsid w:val="006646A4"/>
    <w:rsid w:val="00664F53"/>
    <w:rsid w:val="00665BAF"/>
    <w:rsid w:val="00665E4E"/>
    <w:rsid w:val="006700A0"/>
    <w:rsid w:val="006713C4"/>
    <w:rsid w:val="006722BB"/>
    <w:rsid w:val="00673D6E"/>
    <w:rsid w:val="00677594"/>
    <w:rsid w:val="00677EC4"/>
    <w:rsid w:val="00681B82"/>
    <w:rsid w:val="00682E29"/>
    <w:rsid w:val="0068324F"/>
    <w:rsid w:val="006843F6"/>
    <w:rsid w:val="00684A08"/>
    <w:rsid w:val="00684A10"/>
    <w:rsid w:val="00684A9D"/>
    <w:rsid w:val="00684D50"/>
    <w:rsid w:val="00686700"/>
    <w:rsid w:val="00686B8D"/>
    <w:rsid w:val="006871A2"/>
    <w:rsid w:val="0068732E"/>
    <w:rsid w:val="0068754C"/>
    <w:rsid w:val="00687DB0"/>
    <w:rsid w:val="00690D3A"/>
    <w:rsid w:val="00691E0A"/>
    <w:rsid w:val="00694277"/>
    <w:rsid w:val="006946A8"/>
    <w:rsid w:val="006963B3"/>
    <w:rsid w:val="006A1316"/>
    <w:rsid w:val="006A5DB7"/>
    <w:rsid w:val="006A66E8"/>
    <w:rsid w:val="006A6979"/>
    <w:rsid w:val="006A7902"/>
    <w:rsid w:val="006B0995"/>
    <w:rsid w:val="006B0AF5"/>
    <w:rsid w:val="006B1207"/>
    <w:rsid w:val="006B28E6"/>
    <w:rsid w:val="006B5FB7"/>
    <w:rsid w:val="006B6834"/>
    <w:rsid w:val="006B7FC6"/>
    <w:rsid w:val="006C20D1"/>
    <w:rsid w:val="006C308B"/>
    <w:rsid w:val="006C464E"/>
    <w:rsid w:val="006C4C61"/>
    <w:rsid w:val="006C590E"/>
    <w:rsid w:val="006D0321"/>
    <w:rsid w:val="006D32A2"/>
    <w:rsid w:val="006D4BCE"/>
    <w:rsid w:val="006D712D"/>
    <w:rsid w:val="006D7294"/>
    <w:rsid w:val="006D7DD0"/>
    <w:rsid w:val="006E1699"/>
    <w:rsid w:val="006E189C"/>
    <w:rsid w:val="006E2153"/>
    <w:rsid w:val="006E365E"/>
    <w:rsid w:val="006E3DA1"/>
    <w:rsid w:val="006F0E7C"/>
    <w:rsid w:val="006F283A"/>
    <w:rsid w:val="006F3CC3"/>
    <w:rsid w:val="006F3F7E"/>
    <w:rsid w:val="006F712B"/>
    <w:rsid w:val="006F7986"/>
    <w:rsid w:val="0070128B"/>
    <w:rsid w:val="00701D59"/>
    <w:rsid w:val="00702011"/>
    <w:rsid w:val="00702D24"/>
    <w:rsid w:val="00705DA5"/>
    <w:rsid w:val="00706A52"/>
    <w:rsid w:val="00707958"/>
    <w:rsid w:val="007103C1"/>
    <w:rsid w:val="007119D3"/>
    <w:rsid w:val="00711CC1"/>
    <w:rsid w:val="007120FD"/>
    <w:rsid w:val="0071294C"/>
    <w:rsid w:val="00715409"/>
    <w:rsid w:val="00716AF6"/>
    <w:rsid w:val="00717A92"/>
    <w:rsid w:val="007205F9"/>
    <w:rsid w:val="0072158B"/>
    <w:rsid w:val="0072306E"/>
    <w:rsid w:val="0072578A"/>
    <w:rsid w:val="007258B7"/>
    <w:rsid w:val="00726354"/>
    <w:rsid w:val="007266E5"/>
    <w:rsid w:val="00727CD4"/>
    <w:rsid w:val="00730C34"/>
    <w:rsid w:val="00730C6B"/>
    <w:rsid w:val="007336F2"/>
    <w:rsid w:val="007345D2"/>
    <w:rsid w:val="00735191"/>
    <w:rsid w:val="007357FF"/>
    <w:rsid w:val="0073675F"/>
    <w:rsid w:val="00736898"/>
    <w:rsid w:val="00736D3F"/>
    <w:rsid w:val="00737821"/>
    <w:rsid w:val="00741AEF"/>
    <w:rsid w:val="00745362"/>
    <w:rsid w:val="007460BD"/>
    <w:rsid w:val="00746AF9"/>
    <w:rsid w:val="007473A4"/>
    <w:rsid w:val="00747752"/>
    <w:rsid w:val="0075011D"/>
    <w:rsid w:val="00750AA2"/>
    <w:rsid w:val="00751E10"/>
    <w:rsid w:val="007524CD"/>
    <w:rsid w:val="00753AD8"/>
    <w:rsid w:val="00754F7B"/>
    <w:rsid w:val="0075697C"/>
    <w:rsid w:val="00756FFA"/>
    <w:rsid w:val="0076228D"/>
    <w:rsid w:val="00766F38"/>
    <w:rsid w:val="00767619"/>
    <w:rsid w:val="0077001E"/>
    <w:rsid w:val="00770319"/>
    <w:rsid w:val="00771E59"/>
    <w:rsid w:val="00773103"/>
    <w:rsid w:val="00773433"/>
    <w:rsid w:val="00777483"/>
    <w:rsid w:val="007807C2"/>
    <w:rsid w:val="00781F74"/>
    <w:rsid w:val="0078355C"/>
    <w:rsid w:val="00785FCF"/>
    <w:rsid w:val="00785FD6"/>
    <w:rsid w:val="00786D36"/>
    <w:rsid w:val="00786DF0"/>
    <w:rsid w:val="00790C8E"/>
    <w:rsid w:val="00791AE6"/>
    <w:rsid w:val="00791F10"/>
    <w:rsid w:val="00794C71"/>
    <w:rsid w:val="007961C1"/>
    <w:rsid w:val="007A0B28"/>
    <w:rsid w:val="007A2A41"/>
    <w:rsid w:val="007A5343"/>
    <w:rsid w:val="007A6B66"/>
    <w:rsid w:val="007A719E"/>
    <w:rsid w:val="007B1C4F"/>
    <w:rsid w:val="007B79B9"/>
    <w:rsid w:val="007C0132"/>
    <w:rsid w:val="007C0D57"/>
    <w:rsid w:val="007C3A60"/>
    <w:rsid w:val="007C50D6"/>
    <w:rsid w:val="007C58E0"/>
    <w:rsid w:val="007C78DC"/>
    <w:rsid w:val="007D0E2C"/>
    <w:rsid w:val="007D1742"/>
    <w:rsid w:val="007D1ACB"/>
    <w:rsid w:val="007D2D26"/>
    <w:rsid w:val="007D490F"/>
    <w:rsid w:val="007D51B4"/>
    <w:rsid w:val="007E0022"/>
    <w:rsid w:val="007E0228"/>
    <w:rsid w:val="007E1297"/>
    <w:rsid w:val="007E2024"/>
    <w:rsid w:val="007E3121"/>
    <w:rsid w:val="007E32AC"/>
    <w:rsid w:val="007E3AC8"/>
    <w:rsid w:val="007E7B69"/>
    <w:rsid w:val="007F3B88"/>
    <w:rsid w:val="007F3C11"/>
    <w:rsid w:val="007F3D26"/>
    <w:rsid w:val="008003E3"/>
    <w:rsid w:val="00805663"/>
    <w:rsid w:val="008101CF"/>
    <w:rsid w:val="00810DA2"/>
    <w:rsid w:val="00812424"/>
    <w:rsid w:val="008128AB"/>
    <w:rsid w:val="00816DCB"/>
    <w:rsid w:val="0082174A"/>
    <w:rsid w:val="00821A6E"/>
    <w:rsid w:val="0082338A"/>
    <w:rsid w:val="008254C0"/>
    <w:rsid w:val="00825F41"/>
    <w:rsid w:val="00830024"/>
    <w:rsid w:val="008300ED"/>
    <w:rsid w:val="00830775"/>
    <w:rsid w:val="00836316"/>
    <w:rsid w:val="008403B8"/>
    <w:rsid w:val="00844C69"/>
    <w:rsid w:val="008451B7"/>
    <w:rsid w:val="00845DC0"/>
    <w:rsid w:val="00851301"/>
    <w:rsid w:val="0085411E"/>
    <w:rsid w:val="008545C7"/>
    <w:rsid w:val="00855FA2"/>
    <w:rsid w:val="00860AA5"/>
    <w:rsid w:val="00861B31"/>
    <w:rsid w:val="00862E80"/>
    <w:rsid w:val="00866530"/>
    <w:rsid w:val="0087008D"/>
    <w:rsid w:val="0087047D"/>
    <w:rsid w:val="0087138C"/>
    <w:rsid w:val="00871793"/>
    <w:rsid w:val="008717AD"/>
    <w:rsid w:val="008720AF"/>
    <w:rsid w:val="00872C6D"/>
    <w:rsid w:val="0087469C"/>
    <w:rsid w:val="00876725"/>
    <w:rsid w:val="00876E99"/>
    <w:rsid w:val="00877E7B"/>
    <w:rsid w:val="0088152D"/>
    <w:rsid w:val="00883BB3"/>
    <w:rsid w:val="008857A6"/>
    <w:rsid w:val="00886394"/>
    <w:rsid w:val="00886B9B"/>
    <w:rsid w:val="0088724F"/>
    <w:rsid w:val="00887A62"/>
    <w:rsid w:val="0089075D"/>
    <w:rsid w:val="0089137B"/>
    <w:rsid w:val="00892D48"/>
    <w:rsid w:val="00894FE4"/>
    <w:rsid w:val="00895282"/>
    <w:rsid w:val="00895338"/>
    <w:rsid w:val="0089575D"/>
    <w:rsid w:val="00896BC3"/>
    <w:rsid w:val="008A0970"/>
    <w:rsid w:val="008A0C96"/>
    <w:rsid w:val="008A5536"/>
    <w:rsid w:val="008A6040"/>
    <w:rsid w:val="008A61FC"/>
    <w:rsid w:val="008A7B53"/>
    <w:rsid w:val="008B057D"/>
    <w:rsid w:val="008B11DB"/>
    <w:rsid w:val="008B1C84"/>
    <w:rsid w:val="008B2C93"/>
    <w:rsid w:val="008B2E1C"/>
    <w:rsid w:val="008B2F00"/>
    <w:rsid w:val="008B3398"/>
    <w:rsid w:val="008B4F4C"/>
    <w:rsid w:val="008B5956"/>
    <w:rsid w:val="008B6D50"/>
    <w:rsid w:val="008B7659"/>
    <w:rsid w:val="008C1702"/>
    <w:rsid w:val="008C18AB"/>
    <w:rsid w:val="008C1DC6"/>
    <w:rsid w:val="008C2ECE"/>
    <w:rsid w:val="008C2F00"/>
    <w:rsid w:val="008C5155"/>
    <w:rsid w:val="008C684D"/>
    <w:rsid w:val="008D0763"/>
    <w:rsid w:val="008D1217"/>
    <w:rsid w:val="008D174C"/>
    <w:rsid w:val="008D2B03"/>
    <w:rsid w:val="008D3C0C"/>
    <w:rsid w:val="008D575F"/>
    <w:rsid w:val="008E06EA"/>
    <w:rsid w:val="008E0758"/>
    <w:rsid w:val="008E1EB9"/>
    <w:rsid w:val="008E3C45"/>
    <w:rsid w:val="008E4C9E"/>
    <w:rsid w:val="008E4D78"/>
    <w:rsid w:val="008E5164"/>
    <w:rsid w:val="008E5226"/>
    <w:rsid w:val="008E5F30"/>
    <w:rsid w:val="008F016C"/>
    <w:rsid w:val="008F16C4"/>
    <w:rsid w:val="008F1838"/>
    <w:rsid w:val="008F1D4B"/>
    <w:rsid w:val="008F23BF"/>
    <w:rsid w:val="008F3706"/>
    <w:rsid w:val="009005FE"/>
    <w:rsid w:val="009014A9"/>
    <w:rsid w:val="009026DB"/>
    <w:rsid w:val="00903519"/>
    <w:rsid w:val="009039B2"/>
    <w:rsid w:val="00905FBF"/>
    <w:rsid w:val="009075B2"/>
    <w:rsid w:val="0091255D"/>
    <w:rsid w:val="0091255F"/>
    <w:rsid w:val="00913078"/>
    <w:rsid w:val="00920107"/>
    <w:rsid w:val="00920484"/>
    <w:rsid w:val="00923C66"/>
    <w:rsid w:val="009258DF"/>
    <w:rsid w:val="00926025"/>
    <w:rsid w:val="009262D7"/>
    <w:rsid w:val="00927267"/>
    <w:rsid w:val="009277F0"/>
    <w:rsid w:val="00930B10"/>
    <w:rsid w:val="00931539"/>
    <w:rsid w:val="00931E5B"/>
    <w:rsid w:val="00932200"/>
    <w:rsid w:val="00934B99"/>
    <w:rsid w:val="00934C6D"/>
    <w:rsid w:val="009351BF"/>
    <w:rsid w:val="00935C57"/>
    <w:rsid w:val="00937650"/>
    <w:rsid w:val="00937873"/>
    <w:rsid w:val="00940962"/>
    <w:rsid w:val="00941CF0"/>
    <w:rsid w:val="00942D00"/>
    <w:rsid w:val="00942EF7"/>
    <w:rsid w:val="00946856"/>
    <w:rsid w:val="00946B1C"/>
    <w:rsid w:val="00947B07"/>
    <w:rsid w:val="009502F5"/>
    <w:rsid w:val="009545A4"/>
    <w:rsid w:val="00955877"/>
    <w:rsid w:val="00957C4D"/>
    <w:rsid w:val="00961A1B"/>
    <w:rsid w:val="00963482"/>
    <w:rsid w:val="0096399C"/>
    <w:rsid w:val="00963EF0"/>
    <w:rsid w:val="009675A6"/>
    <w:rsid w:val="00973FDC"/>
    <w:rsid w:val="00974908"/>
    <w:rsid w:val="009762C9"/>
    <w:rsid w:val="009801A4"/>
    <w:rsid w:val="00980855"/>
    <w:rsid w:val="0098331B"/>
    <w:rsid w:val="00983492"/>
    <w:rsid w:val="009859DB"/>
    <w:rsid w:val="00985E26"/>
    <w:rsid w:val="00986074"/>
    <w:rsid w:val="0098668D"/>
    <w:rsid w:val="00986A9E"/>
    <w:rsid w:val="00990702"/>
    <w:rsid w:val="00990C39"/>
    <w:rsid w:val="0099168F"/>
    <w:rsid w:val="00991B37"/>
    <w:rsid w:val="009920FC"/>
    <w:rsid w:val="00994BF5"/>
    <w:rsid w:val="00995035"/>
    <w:rsid w:val="009A00E5"/>
    <w:rsid w:val="009A10F1"/>
    <w:rsid w:val="009A12AB"/>
    <w:rsid w:val="009A3804"/>
    <w:rsid w:val="009A4D77"/>
    <w:rsid w:val="009A58B6"/>
    <w:rsid w:val="009A5F81"/>
    <w:rsid w:val="009A637E"/>
    <w:rsid w:val="009A6893"/>
    <w:rsid w:val="009B72A1"/>
    <w:rsid w:val="009B776D"/>
    <w:rsid w:val="009C0452"/>
    <w:rsid w:val="009C320E"/>
    <w:rsid w:val="009C3E6B"/>
    <w:rsid w:val="009C5EB3"/>
    <w:rsid w:val="009C6341"/>
    <w:rsid w:val="009C6406"/>
    <w:rsid w:val="009C6771"/>
    <w:rsid w:val="009C7162"/>
    <w:rsid w:val="009D0915"/>
    <w:rsid w:val="009D172C"/>
    <w:rsid w:val="009D6EAE"/>
    <w:rsid w:val="009E0EC8"/>
    <w:rsid w:val="009E3191"/>
    <w:rsid w:val="009E3EF7"/>
    <w:rsid w:val="009E4008"/>
    <w:rsid w:val="009E67DF"/>
    <w:rsid w:val="009F0038"/>
    <w:rsid w:val="009F066E"/>
    <w:rsid w:val="009F1A07"/>
    <w:rsid w:val="009F3F21"/>
    <w:rsid w:val="00A0117A"/>
    <w:rsid w:val="00A022B7"/>
    <w:rsid w:val="00A0234D"/>
    <w:rsid w:val="00A049EE"/>
    <w:rsid w:val="00A05396"/>
    <w:rsid w:val="00A06BC1"/>
    <w:rsid w:val="00A075B7"/>
    <w:rsid w:val="00A119FD"/>
    <w:rsid w:val="00A11D73"/>
    <w:rsid w:val="00A132BA"/>
    <w:rsid w:val="00A140BB"/>
    <w:rsid w:val="00A142BD"/>
    <w:rsid w:val="00A14F74"/>
    <w:rsid w:val="00A16B3A"/>
    <w:rsid w:val="00A176FD"/>
    <w:rsid w:val="00A17709"/>
    <w:rsid w:val="00A17D76"/>
    <w:rsid w:val="00A20DE8"/>
    <w:rsid w:val="00A23E46"/>
    <w:rsid w:val="00A2631E"/>
    <w:rsid w:val="00A26D09"/>
    <w:rsid w:val="00A3344D"/>
    <w:rsid w:val="00A3488B"/>
    <w:rsid w:val="00A349D2"/>
    <w:rsid w:val="00A36531"/>
    <w:rsid w:val="00A3786E"/>
    <w:rsid w:val="00A40267"/>
    <w:rsid w:val="00A421AE"/>
    <w:rsid w:val="00A42238"/>
    <w:rsid w:val="00A44D3B"/>
    <w:rsid w:val="00A44FC8"/>
    <w:rsid w:val="00A505A9"/>
    <w:rsid w:val="00A5251C"/>
    <w:rsid w:val="00A53889"/>
    <w:rsid w:val="00A53891"/>
    <w:rsid w:val="00A55930"/>
    <w:rsid w:val="00A565AD"/>
    <w:rsid w:val="00A667C5"/>
    <w:rsid w:val="00A66A13"/>
    <w:rsid w:val="00A67CD2"/>
    <w:rsid w:val="00A7009E"/>
    <w:rsid w:val="00A7076E"/>
    <w:rsid w:val="00A70DC4"/>
    <w:rsid w:val="00A72020"/>
    <w:rsid w:val="00A7302B"/>
    <w:rsid w:val="00A73096"/>
    <w:rsid w:val="00A74A02"/>
    <w:rsid w:val="00A77409"/>
    <w:rsid w:val="00A800DA"/>
    <w:rsid w:val="00A81103"/>
    <w:rsid w:val="00A811B4"/>
    <w:rsid w:val="00A82012"/>
    <w:rsid w:val="00A844A1"/>
    <w:rsid w:val="00A84986"/>
    <w:rsid w:val="00A84E1E"/>
    <w:rsid w:val="00A86290"/>
    <w:rsid w:val="00A8754B"/>
    <w:rsid w:val="00A877AA"/>
    <w:rsid w:val="00A953F1"/>
    <w:rsid w:val="00A960F9"/>
    <w:rsid w:val="00A96A89"/>
    <w:rsid w:val="00A96D0B"/>
    <w:rsid w:val="00AA215D"/>
    <w:rsid w:val="00AA3B52"/>
    <w:rsid w:val="00AA4AE2"/>
    <w:rsid w:val="00AA5C2A"/>
    <w:rsid w:val="00AB0B36"/>
    <w:rsid w:val="00AC05B7"/>
    <w:rsid w:val="00AC09E4"/>
    <w:rsid w:val="00AC44CE"/>
    <w:rsid w:val="00AC47BC"/>
    <w:rsid w:val="00AC7940"/>
    <w:rsid w:val="00AD03A1"/>
    <w:rsid w:val="00AD04C6"/>
    <w:rsid w:val="00AD3591"/>
    <w:rsid w:val="00AD37A9"/>
    <w:rsid w:val="00AD764D"/>
    <w:rsid w:val="00AE0122"/>
    <w:rsid w:val="00AE4AE9"/>
    <w:rsid w:val="00AE6125"/>
    <w:rsid w:val="00AE655B"/>
    <w:rsid w:val="00AF19CC"/>
    <w:rsid w:val="00AF1B27"/>
    <w:rsid w:val="00AF3955"/>
    <w:rsid w:val="00AF4274"/>
    <w:rsid w:val="00AF51C1"/>
    <w:rsid w:val="00B01B00"/>
    <w:rsid w:val="00B01BF4"/>
    <w:rsid w:val="00B020CC"/>
    <w:rsid w:val="00B053B9"/>
    <w:rsid w:val="00B06275"/>
    <w:rsid w:val="00B10919"/>
    <w:rsid w:val="00B11194"/>
    <w:rsid w:val="00B11339"/>
    <w:rsid w:val="00B1218F"/>
    <w:rsid w:val="00B1476B"/>
    <w:rsid w:val="00B14AFD"/>
    <w:rsid w:val="00B15803"/>
    <w:rsid w:val="00B15BE4"/>
    <w:rsid w:val="00B16180"/>
    <w:rsid w:val="00B204EE"/>
    <w:rsid w:val="00B20C09"/>
    <w:rsid w:val="00B20EFC"/>
    <w:rsid w:val="00B22147"/>
    <w:rsid w:val="00B22192"/>
    <w:rsid w:val="00B23A82"/>
    <w:rsid w:val="00B23EC0"/>
    <w:rsid w:val="00B30D99"/>
    <w:rsid w:val="00B31B0E"/>
    <w:rsid w:val="00B3290C"/>
    <w:rsid w:val="00B32DB1"/>
    <w:rsid w:val="00B35C47"/>
    <w:rsid w:val="00B410DF"/>
    <w:rsid w:val="00B43A41"/>
    <w:rsid w:val="00B44F7A"/>
    <w:rsid w:val="00B46849"/>
    <w:rsid w:val="00B46B65"/>
    <w:rsid w:val="00B47B37"/>
    <w:rsid w:val="00B50D8E"/>
    <w:rsid w:val="00B50EBC"/>
    <w:rsid w:val="00B511FE"/>
    <w:rsid w:val="00B51623"/>
    <w:rsid w:val="00B51CFB"/>
    <w:rsid w:val="00B522AB"/>
    <w:rsid w:val="00B5271B"/>
    <w:rsid w:val="00B542BF"/>
    <w:rsid w:val="00B54559"/>
    <w:rsid w:val="00B5633B"/>
    <w:rsid w:val="00B60496"/>
    <w:rsid w:val="00B645B1"/>
    <w:rsid w:val="00B65DAB"/>
    <w:rsid w:val="00B700CE"/>
    <w:rsid w:val="00B70998"/>
    <w:rsid w:val="00B72D82"/>
    <w:rsid w:val="00B74277"/>
    <w:rsid w:val="00B74DCC"/>
    <w:rsid w:val="00B752F7"/>
    <w:rsid w:val="00B77585"/>
    <w:rsid w:val="00B77911"/>
    <w:rsid w:val="00B814AA"/>
    <w:rsid w:val="00B82335"/>
    <w:rsid w:val="00B82CB5"/>
    <w:rsid w:val="00B842D6"/>
    <w:rsid w:val="00B84997"/>
    <w:rsid w:val="00B869F5"/>
    <w:rsid w:val="00B86E84"/>
    <w:rsid w:val="00B90258"/>
    <w:rsid w:val="00B97A39"/>
    <w:rsid w:val="00BA0077"/>
    <w:rsid w:val="00BA03FB"/>
    <w:rsid w:val="00BA1B9E"/>
    <w:rsid w:val="00BA2609"/>
    <w:rsid w:val="00BA3EE2"/>
    <w:rsid w:val="00BA5F0F"/>
    <w:rsid w:val="00BA6AE5"/>
    <w:rsid w:val="00BA6E77"/>
    <w:rsid w:val="00BA79C1"/>
    <w:rsid w:val="00BB07E0"/>
    <w:rsid w:val="00BB0D9A"/>
    <w:rsid w:val="00BB0FE4"/>
    <w:rsid w:val="00BB1326"/>
    <w:rsid w:val="00BB2A18"/>
    <w:rsid w:val="00BB2CCF"/>
    <w:rsid w:val="00BB6187"/>
    <w:rsid w:val="00BC1BB9"/>
    <w:rsid w:val="00BC1C3E"/>
    <w:rsid w:val="00BC258C"/>
    <w:rsid w:val="00BC44BF"/>
    <w:rsid w:val="00BC45D7"/>
    <w:rsid w:val="00BC5E63"/>
    <w:rsid w:val="00BC74A0"/>
    <w:rsid w:val="00BD0B76"/>
    <w:rsid w:val="00BD5881"/>
    <w:rsid w:val="00BD695C"/>
    <w:rsid w:val="00BD759B"/>
    <w:rsid w:val="00BD7BA7"/>
    <w:rsid w:val="00BD7E6F"/>
    <w:rsid w:val="00BE0DD8"/>
    <w:rsid w:val="00BE14A0"/>
    <w:rsid w:val="00BE1C93"/>
    <w:rsid w:val="00BE568A"/>
    <w:rsid w:val="00BE6051"/>
    <w:rsid w:val="00BF50C1"/>
    <w:rsid w:val="00BF66EF"/>
    <w:rsid w:val="00BF724A"/>
    <w:rsid w:val="00BF776D"/>
    <w:rsid w:val="00BF7D04"/>
    <w:rsid w:val="00C01BBC"/>
    <w:rsid w:val="00C0319F"/>
    <w:rsid w:val="00C04064"/>
    <w:rsid w:val="00C0418C"/>
    <w:rsid w:val="00C0430A"/>
    <w:rsid w:val="00C04F93"/>
    <w:rsid w:val="00C05481"/>
    <w:rsid w:val="00C06C51"/>
    <w:rsid w:val="00C0758D"/>
    <w:rsid w:val="00C10DB7"/>
    <w:rsid w:val="00C120E1"/>
    <w:rsid w:val="00C16496"/>
    <w:rsid w:val="00C164AF"/>
    <w:rsid w:val="00C16734"/>
    <w:rsid w:val="00C175D0"/>
    <w:rsid w:val="00C176F6"/>
    <w:rsid w:val="00C211CE"/>
    <w:rsid w:val="00C23356"/>
    <w:rsid w:val="00C24D85"/>
    <w:rsid w:val="00C25636"/>
    <w:rsid w:val="00C25821"/>
    <w:rsid w:val="00C259D0"/>
    <w:rsid w:val="00C33ABD"/>
    <w:rsid w:val="00C3621B"/>
    <w:rsid w:val="00C37A7D"/>
    <w:rsid w:val="00C409A4"/>
    <w:rsid w:val="00C4163E"/>
    <w:rsid w:val="00C41FC3"/>
    <w:rsid w:val="00C41FE6"/>
    <w:rsid w:val="00C42A8E"/>
    <w:rsid w:val="00C43D47"/>
    <w:rsid w:val="00C46F56"/>
    <w:rsid w:val="00C523D7"/>
    <w:rsid w:val="00C5242E"/>
    <w:rsid w:val="00C535D1"/>
    <w:rsid w:val="00C53C7A"/>
    <w:rsid w:val="00C54E61"/>
    <w:rsid w:val="00C551D4"/>
    <w:rsid w:val="00C55C47"/>
    <w:rsid w:val="00C564A9"/>
    <w:rsid w:val="00C573C8"/>
    <w:rsid w:val="00C63C9C"/>
    <w:rsid w:val="00C734CB"/>
    <w:rsid w:val="00C7395F"/>
    <w:rsid w:val="00C76146"/>
    <w:rsid w:val="00C76928"/>
    <w:rsid w:val="00C7778C"/>
    <w:rsid w:val="00C7797C"/>
    <w:rsid w:val="00C77B05"/>
    <w:rsid w:val="00C77C1E"/>
    <w:rsid w:val="00C82678"/>
    <w:rsid w:val="00C8382B"/>
    <w:rsid w:val="00C85D5E"/>
    <w:rsid w:val="00C87506"/>
    <w:rsid w:val="00C93D3D"/>
    <w:rsid w:val="00C94CD4"/>
    <w:rsid w:val="00C9670C"/>
    <w:rsid w:val="00C977A2"/>
    <w:rsid w:val="00CA0F67"/>
    <w:rsid w:val="00CA14DE"/>
    <w:rsid w:val="00CA2910"/>
    <w:rsid w:val="00CA316C"/>
    <w:rsid w:val="00CA33EC"/>
    <w:rsid w:val="00CA61DA"/>
    <w:rsid w:val="00CA6AD5"/>
    <w:rsid w:val="00CB0464"/>
    <w:rsid w:val="00CB0FDE"/>
    <w:rsid w:val="00CB317D"/>
    <w:rsid w:val="00CB3D30"/>
    <w:rsid w:val="00CB457B"/>
    <w:rsid w:val="00CB4605"/>
    <w:rsid w:val="00CB5141"/>
    <w:rsid w:val="00CC1668"/>
    <w:rsid w:val="00CC30BC"/>
    <w:rsid w:val="00CC4769"/>
    <w:rsid w:val="00CC495A"/>
    <w:rsid w:val="00CC520F"/>
    <w:rsid w:val="00CC6128"/>
    <w:rsid w:val="00CC64B0"/>
    <w:rsid w:val="00CC7783"/>
    <w:rsid w:val="00CD1100"/>
    <w:rsid w:val="00CD14C7"/>
    <w:rsid w:val="00CD2229"/>
    <w:rsid w:val="00CD5A8C"/>
    <w:rsid w:val="00CD5E30"/>
    <w:rsid w:val="00CD6CBF"/>
    <w:rsid w:val="00CD6D51"/>
    <w:rsid w:val="00CE0DB4"/>
    <w:rsid w:val="00CE1B39"/>
    <w:rsid w:val="00CE28FA"/>
    <w:rsid w:val="00CE2D20"/>
    <w:rsid w:val="00CE2E52"/>
    <w:rsid w:val="00CE311E"/>
    <w:rsid w:val="00CE3280"/>
    <w:rsid w:val="00CE44B3"/>
    <w:rsid w:val="00CE4AAD"/>
    <w:rsid w:val="00CE5536"/>
    <w:rsid w:val="00CE5638"/>
    <w:rsid w:val="00CF1079"/>
    <w:rsid w:val="00CF123C"/>
    <w:rsid w:val="00CF21B8"/>
    <w:rsid w:val="00CF48AE"/>
    <w:rsid w:val="00CF5C2C"/>
    <w:rsid w:val="00CF6091"/>
    <w:rsid w:val="00CF7754"/>
    <w:rsid w:val="00CF78BB"/>
    <w:rsid w:val="00D01DE6"/>
    <w:rsid w:val="00D02463"/>
    <w:rsid w:val="00D02DB5"/>
    <w:rsid w:val="00D0519D"/>
    <w:rsid w:val="00D065DA"/>
    <w:rsid w:val="00D06C0F"/>
    <w:rsid w:val="00D0716D"/>
    <w:rsid w:val="00D11D25"/>
    <w:rsid w:val="00D12E28"/>
    <w:rsid w:val="00D13286"/>
    <w:rsid w:val="00D15D98"/>
    <w:rsid w:val="00D16644"/>
    <w:rsid w:val="00D20502"/>
    <w:rsid w:val="00D20656"/>
    <w:rsid w:val="00D2262C"/>
    <w:rsid w:val="00D2320A"/>
    <w:rsid w:val="00D254DB"/>
    <w:rsid w:val="00D27C5D"/>
    <w:rsid w:val="00D31AFB"/>
    <w:rsid w:val="00D325B6"/>
    <w:rsid w:val="00D343C0"/>
    <w:rsid w:val="00D354AA"/>
    <w:rsid w:val="00D363E9"/>
    <w:rsid w:val="00D367D6"/>
    <w:rsid w:val="00D41003"/>
    <w:rsid w:val="00D411CF"/>
    <w:rsid w:val="00D414F4"/>
    <w:rsid w:val="00D4595A"/>
    <w:rsid w:val="00D4604A"/>
    <w:rsid w:val="00D46500"/>
    <w:rsid w:val="00D471A8"/>
    <w:rsid w:val="00D4780B"/>
    <w:rsid w:val="00D52556"/>
    <w:rsid w:val="00D57E81"/>
    <w:rsid w:val="00D61F43"/>
    <w:rsid w:val="00D63B0F"/>
    <w:rsid w:val="00D65D0E"/>
    <w:rsid w:val="00D66650"/>
    <w:rsid w:val="00D67F07"/>
    <w:rsid w:val="00D70ADA"/>
    <w:rsid w:val="00D746A0"/>
    <w:rsid w:val="00D74A5B"/>
    <w:rsid w:val="00D74AF7"/>
    <w:rsid w:val="00D76CE5"/>
    <w:rsid w:val="00D80801"/>
    <w:rsid w:val="00D811E9"/>
    <w:rsid w:val="00D812F2"/>
    <w:rsid w:val="00D81A67"/>
    <w:rsid w:val="00D82B1C"/>
    <w:rsid w:val="00D82E2E"/>
    <w:rsid w:val="00D82F8B"/>
    <w:rsid w:val="00D83B82"/>
    <w:rsid w:val="00D8400A"/>
    <w:rsid w:val="00D854DF"/>
    <w:rsid w:val="00D90713"/>
    <w:rsid w:val="00D92EE9"/>
    <w:rsid w:val="00D93965"/>
    <w:rsid w:val="00D9697A"/>
    <w:rsid w:val="00D97EAF"/>
    <w:rsid w:val="00DA14EC"/>
    <w:rsid w:val="00DA2071"/>
    <w:rsid w:val="00DA2DF5"/>
    <w:rsid w:val="00DA39AC"/>
    <w:rsid w:val="00DA426B"/>
    <w:rsid w:val="00DA7FF0"/>
    <w:rsid w:val="00DB0FA0"/>
    <w:rsid w:val="00DB143B"/>
    <w:rsid w:val="00DB1F78"/>
    <w:rsid w:val="00DB431E"/>
    <w:rsid w:val="00DB484D"/>
    <w:rsid w:val="00DB5FB7"/>
    <w:rsid w:val="00DB75CA"/>
    <w:rsid w:val="00DC3BC6"/>
    <w:rsid w:val="00DC42D0"/>
    <w:rsid w:val="00DC6651"/>
    <w:rsid w:val="00DD036A"/>
    <w:rsid w:val="00DD198F"/>
    <w:rsid w:val="00DD25DC"/>
    <w:rsid w:val="00DD355B"/>
    <w:rsid w:val="00DD4A42"/>
    <w:rsid w:val="00DD7B26"/>
    <w:rsid w:val="00DE5762"/>
    <w:rsid w:val="00DE716F"/>
    <w:rsid w:val="00DF11E5"/>
    <w:rsid w:val="00DF2083"/>
    <w:rsid w:val="00DF2395"/>
    <w:rsid w:val="00DF2633"/>
    <w:rsid w:val="00DF393E"/>
    <w:rsid w:val="00DF5627"/>
    <w:rsid w:val="00DF5A37"/>
    <w:rsid w:val="00E01C7A"/>
    <w:rsid w:val="00E04875"/>
    <w:rsid w:val="00E0786F"/>
    <w:rsid w:val="00E07EF7"/>
    <w:rsid w:val="00E127A0"/>
    <w:rsid w:val="00E12A95"/>
    <w:rsid w:val="00E136B5"/>
    <w:rsid w:val="00E142EE"/>
    <w:rsid w:val="00E16239"/>
    <w:rsid w:val="00E16294"/>
    <w:rsid w:val="00E17AA6"/>
    <w:rsid w:val="00E22F8C"/>
    <w:rsid w:val="00E23177"/>
    <w:rsid w:val="00E23CE7"/>
    <w:rsid w:val="00E247DD"/>
    <w:rsid w:val="00E268A4"/>
    <w:rsid w:val="00E273F3"/>
    <w:rsid w:val="00E27F45"/>
    <w:rsid w:val="00E30C7F"/>
    <w:rsid w:val="00E3330B"/>
    <w:rsid w:val="00E3386B"/>
    <w:rsid w:val="00E35374"/>
    <w:rsid w:val="00E3695F"/>
    <w:rsid w:val="00E42111"/>
    <w:rsid w:val="00E42928"/>
    <w:rsid w:val="00E459A1"/>
    <w:rsid w:val="00E4708E"/>
    <w:rsid w:val="00E4714C"/>
    <w:rsid w:val="00E522C5"/>
    <w:rsid w:val="00E5377E"/>
    <w:rsid w:val="00E53C0C"/>
    <w:rsid w:val="00E53C44"/>
    <w:rsid w:val="00E54DC8"/>
    <w:rsid w:val="00E557E6"/>
    <w:rsid w:val="00E55E1B"/>
    <w:rsid w:val="00E55E1F"/>
    <w:rsid w:val="00E56135"/>
    <w:rsid w:val="00E60B5A"/>
    <w:rsid w:val="00E61613"/>
    <w:rsid w:val="00E62B09"/>
    <w:rsid w:val="00E65650"/>
    <w:rsid w:val="00E659CD"/>
    <w:rsid w:val="00E66E1B"/>
    <w:rsid w:val="00E70447"/>
    <w:rsid w:val="00E710A8"/>
    <w:rsid w:val="00E723A4"/>
    <w:rsid w:val="00E733BF"/>
    <w:rsid w:val="00E800E7"/>
    <w:rsid w:val="00E8055E"/>
    <w:rsid w:val="00E81771"/>
    <w:rsid w:val="00E8304A"/>
    <w:rsid w:val="00E84583"/>
    <w:rsid w:val="00E856CF"/>
    <w:rsid w:val="00E86310"/>
    <w:rsid w:val="00E90106"/>
    <w:rsid w:val="00E9019B"/>
    <w:rsid w:val="00E90211"/>
    <w:rsid w:val="00E96BED"/>
    <w:rsid w:val="00E97DC5"/>
    <w:rsid w:val="00EA0B46"/>
    <w:rsid w:val="00EA19E6"/>
    <w:rsid w:val="00EA28CB"/>
    <w:rsid w:val="00EA3D19"/>
    <w:rsid w:val="00EB061F"/>
    <w:rsid w:val="00EB16CD"/>
    <w:rsid w:val="00EB34F0"/>
    <w:rsid w:val="00EB427B"/>
    <w:rsid w:val="00EB44C6"/>
    <w:rsid w:val="00EB77EA"/>
    <w:rsid w:val="00EC072C"/>
    <w:rsid w:val="00EC13C4"/>
    <w:rsid w:val="00EC13E4"/>
    <w:rsid w:val="00EC161E"/>
    <w:rsid w:val="00EC1C10"/>
    <w:rsid w:val="00EC2FF8"/>
    <w:rsid w:val="00EC36B8"/>
    <w:rsid w:val="00EC4A51"/>
    <w:rsid w:val="00EC64B2"/>
    <w:rsid w:val="00EC7738"/>
    <w:rsid w:val="00EC79D8"/>
    <w:rsid w:val="00ED0E0A"/>
    <w:rsid w:val="00ED14D2"/>
    <w:rsid w:val="00ED1FF8"/>
    <w:rsid w:val="00ED358E"/>
    <w:rsid w:val="00ED4307"/>
    <w:rsid w:val="00ED4AC3"/>
    <w:rsid w:val="00ED5439"/>
    <w:rsid w:val="00ED5594"/>
    <w:rsid w:val="00ED5826"/>
    <w:rsid w:val="00ED7658"/>
    <w:rsid w:val="00ED7816"/>
    <w:rsid w:val="00EE258F"/>
    <w:rsid w:val="00EE297C"/>
    <w:rsid w:val="00EE4B3D"/>
    <w:rsid w:val="00EE4DFB"/>
    <w:rsid w:val="00EE4EB1"/>
    <w:rsid w:val="00EE6304"/>
    <w:rsid w:val="00EE643E"/>
    <w:rsid w:val="00EE7046"/>
    <w:rsid w:val="00EF04BA"/>
    <w:rsid w:val="00EF1780"/>
    <w:rsid w:val="00EF26D1"/>
    <w:rsid w:val="00EF30E9"/>
    <w:rsid w:val="00EF5643"/>
    <w:rsid w:val="00EF7457"/>
    <w:rsid w:val="00F01EE4"/>
    <w:rsid w:val="00F01F64"/>
    <w:rsid w:val="00F022B3"/>
    <w:rsid w:val="00F0323F"/>
    <w:rsid w:val="00F0397D"/>
    <w:rsid w:val="00F03983"/>
    <w:rsid w:val="00F03CC6"/>
    <w:rsid w:val="00F057F3"/>
    <w:rsid w:val="00F05A67"/>
    <w:rsid w:val="00F06542"/>
    <w:rsid w:val="00F07572"/>
    <w:rsid w:val="00F110E8"/>
    <w:rsid w:val="00F114CE"/>
    <w:rsid w:val="00F138E7"/>
    <w:rsid w:val="00F16911"/>
    <w:rsid w:val="00F20A41"/>
    <w:rsid w:val="00F22225"/>
    <w:rsid w:val="00F25D08"/>
    <w:rsid w:val="00F25DFA"/>
    <w:rsid w:val="00F260B0"/>
    <w:rsid w:val="00F26B44"/>
    <w:rsid w:val="00F27BC9"/>
    <w:rsid w:val="00F27F4F"/>
    <w:rsid w:val="00F330B2"/>
    <w:rsid w:val="00F42624"/>
    <w:rsid w:val="00F43796"/>
    <w:rsid w:val="00F44CF1"/>
    <w:rsid w:val="00F47BF9"/>
    <w:rsid w:val="00F51133"/>
    <w:rsid w:val="00F511E8"/>
    <w:rsid w:val="00F51DE9"/>
    <w:rsid w:val="00F5363B"/>
    <w:rsid w:val="00F53D99"/>
    <w:rsid w:val="00F53FD2"/>
    <w:rsid w:val="00F5787D"/>
    <w:rsid w:val="00F6045F"/>
    <w:rsid w:val="00F62301"/>
    <w:rsid w:val="00F6352B"/>
    <w:rsid w:val="00F6512E"/>
    <w:rsid w:val="00F65E1F"/>
    <w:rsid w:val="00F665DA"/>
    <w:rsid w:val="00F717C5"/>
    <w:rsid w:val="00F74B69"/>
    <w:rsid w:val="00F752AA"/>
    <w:rsid w:val="00F7560B"/>
    <w:rsid w:val="00F758BE"/>
    <w:rsid w:val="00F75EF8"/>
    <w:rsid w:val="00F761EA"/>
    <w:rsid w:val="00F762B1"/>
    <w:rsid w:val="00F7727A"/>
    <w:rsid w:val="00F80B3F"/>
    <w:rsid w:val="00F80CC3"/>
    <w:rsid w:val="00F8145E"/>
    <w:rsid w:val="00F83933"/>
    <w:rsid w:val="00F83B58"/>
    <w:rsid w:val="00F83F52"/>
    <w:rsid w:val="00F855C6"/>
    <w:rsid w:val="00F872D3"/>
    <w:rsid w:val="00F875AF"/>
    <w:rsid w:val="00F9055B"/>
    <w:rsid w:val="00F929D5"/>
    <w:rsid w:val="00F94A97"/>
    <w:rsid w:val="00F9573C"/>
    <w:rsid w:val="00F95B03"/>
    <w:rsid w:val="00F97A07"/>
    <w:rsid w:val="00FA37B5"/>
    <w:rsid w:val="00FA3AFB"/>
    <w:rsid w:val="00FA49E1"/>
    <w:rsid w:val="00FA4E99"/>
    <w:rsid w:val="00FA5BA1"/>
    <w:rsid w:val="00FA62EA"/>
    <w:rsid w:val="00FA730D"/>
    <w:rsid w:val="00FA7C60"/>
    <w:rsid w:val="00FB2A1E"/>
    <w:rsid w:val="00FB3853"/>
    <w:rsid w:val="00FB4C02"/>
    <w:rsid w:val="00FB5413"/>
    <w:rsid w:val="00FB764A"/>
    <w:rsid w:val="00FC0F6C"/>
    <w:rsid w:val="00FC1495"/>
    <w:rsid w:val="00FC441A"/>
    <w:rsid w:val="00FC60D2"/>
    <w:rsid w:val="00FD27B4"/>
    <w:rsid w:val="00FD2857"/>
    <w:rsid w:val="00FD2DBA"/>
    <w:rsid w:val="00FD33FF"/>
    <w:rsid w:val="00FD5105"/>
    <w:rsid w:val="00FD6208"/>
    <w:rsid w:val="00FD691E"/>
    <w:rsid w:val="00FD6BC0"/>
    <w:rsid w:val="00FE0829"/>
    <w:rsid w:val="00FE1253"/>
    <w:rsid w:val="00FE1ECB"/>
    <w:rsid w:val="00FE2638"/>
    <w:rsid w:val="00FE2778"/>
    <w:rsid w:val="00FE291E"/>
    <w:rsid w:val="00FE4226"/>
    <w:rsid w:val="00FE4992"/>
    <w:rsid w:val="00FE56ED"/>
    <w:rsid w:val="00FE5FC1"/>
    <w:rsid w:val="00FE69FB"/>
    <w:rsid w:val="00FF000C"/>
    <w:rsid w:val="00FF09F8"/>
    <w:rsid w:val="00FF29D7"/>
    <w:rsid w:val="00FF3301"/>
    <w:rsid w:val="00FF35EE"/>
    <w:rsid w:val="00FF4627"/>
    <w:rsid w:val="022B23EB"/>
    <w:rsid w:val="030D1E01"/>
    <w:rsid w:val="0E252E14"/>
    <w:rsid w:val="0EA1121F"/>
    <w:rsid w:val="0FEF704F"/>
    <w:rsid w:val="11AA4230"/>
    <w:rsid w:val="15066753"/>
    <w:rsid w:val="159B37AB"/>
    <w:rsid w:val="167E7962"/>
    <w:rsid w:val="17BF337A"/>
    <w:rsid w:val="18B05F4E"/>
    <w:rsid w:val="1A057CBA"/>
    <w:rsid w:val="1A5A1FB8"/>
    <w:rsid w:val="24BF6D07"/>
    <w:rsid w:val="252708E1"/>
    <w:rsid w:val="25C65047"/>
    <w:rsid w:val="277B55CF"/>
    <w:rsid w:val="28E534CE"/>
    <w:rsid w:val="297E7BE0"/>
    <w:rsid w:val="2CF23488"/>
    <w:rsid w:val="31AA4B42"/>
    <w:rsid w:val="33D97487"/>
    <w:rsid w:val="3AC514DF"/>
    <w:rsid w:val="3ACF3C7B"/>
    <w:rsid w:val="3BE54493"/>
    <w:rsid w:val="3DA459F8"/>
    <w:rsid w:val="3DE84A40"/>
    <w:rsid w:val="42205934"/>
    <w:rsid w:val="4B693B4C"/>
    <w:rsid w:val="52513CF6"/>
    <w:rsid w:val="53C93484"/>
    <w:rsid w:val="566835F6"/>
    <w:rsid w:val="585F62DF"/>
    <w:rsid w:val="5874609A"/>
    <w:rsid w:val="58DD3F40"/>
    <w:rsid w:val="597E06FB"/>
    <w:rsid w:val="5AA96DF5"/>
    <w:rsid w:val="5FF433E8"/>
    <w:rsid w:val="601C6342"/>
    <w:rsid w:val="6255044B"/>
    <w:rsid w:val="64447E01"/>
    <w:rsid w:val="65B13FDF"/>
    <w:rsid w:val="6727786D"/>
    <w:rsid w:val="6C4D0CCB"/>
    <w:rsid w:val="6E785579"/>
    <w:rsid w:val="72FA2026"/>
    <w:rsid w:val="75121D63"/>
    <w:rsid w:val="75990E84"/>
    <w:rsid w:val="778F5F2B"/>
    <w:rsid w:val="7800390D"/>
    <w:rsid w:val="780B4CFD"/>
    <w:rsid w:val="788E2538"/>
    <w:rsid w:val="7B1A0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F47DE"/>
  <w15:docId w15:val="{7FCF6DB7-BD13-4C5E-B06C-AD0582549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pPr>
      <w:numPr>
        <w:ilvl w:val="1"/>
        <w:numId w:val="2"/>
      </w:numPr>
      <w:tabs>
        <w:tab w:val="clear" w:pos="426"/>
        <w:tab w:val="left" w:pos="432"/>
      </w:tabs>
      <w:snapToGrid w:val="0"/>
      <w:spacing w:before="0" w:after="0" w:line="240" w:lineRule="auto"/>
      <w:outlineLvl w:val="1"/>
    </w:pPr>
    <w:rPr>
      <w:rFonts w:ascii="Times New Roman" w:hAnsi="Times New Roman"/>
      <w:b/>
      <w:bCs/>
      <w:sz w:val="28"/>
      <w:szCs w:val="36"/>
      <w:lang w:val="en-US"/>
    </w:rPr>
  </w:style>
  <w:style w:type="paragraph" w:styleId="3">
    <w:name w:val="heading 3"/>
    <w:basedOn w:val="2"/>
    <w:next w:val="a"/>
    <w:uiPriority w:val="9"/>
    <w:unhideWhenUsed/>
    <w:qFormat/>
    <w:pPr>
      <w:numPr>
        <w:ilvl w:val="2"/>
        <w:numId w:val="3"/>
      </w:numPr>
      <w:outlineLvl w:val="2"/>
    </w:pPr>
    <w:rPr>
      <w:rFonts w:cs="Arial"/>
      <w:sz w:val="24"/>
      <w:szCs w:val="24"/>
    </w:rPr>
  </w:style>
  <w:style w:type="paragraph" w:styleId="4">
    <w:name w:val="heading 4"/>
    <w:basedOn w:val="a"/>
    <w:next w:val="a"/>
    <w:link w:val="40"/>
    <w:uiPriority w:val="9"/>
    <w:unhideWhenUsed/>
    <w:qFormat/>
    <w:pPr>
      <w:keepNext/>
      <w:keepLines/>
      <w:adjustRightInd w:val="0"/>
      <w:snapToGrid w:val="0"/>
      <w:spacing w:after="0"/>
      <w:outlineLvl w:val="3"/>
    </w:pPr>
    <w:rPr>
      <w:rFonts w:eastAsiaTheme="majorEastAsia"/>
      <w:b/>
      <w:bCs/>
      <w:sz w:val="24"/>
      <w:szCs w:val="24"/>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nhideWhenUsed/>
    <w:qFormat/>
  </w:style>
  <w:style w:type="paragraph" w:styleId="a6">
    <w:name w:val="Balloon Text"/>
    <w:basedOn w:val="a"/>
    <w:link w:val="a7"/>
    <w:uiPriority w:val="99"/>
    <w:semiHidden/>
    <w:unhideWhenUsed/>
    <w:qFormat/>
    <w:pPr>
      <w:spacing w:after="0"/>
    </w:pPr>
    <w:rPr>
      <w:sz w:val="18"/>
      <w:szCs w:val="18"/>
    </w:rPr>
  </w:style>
  <w:style w:type="paragraph" w:styleId="a8">
    <w:name w:val="footer"/>
    <w:basedOn w:val="a"/>
    <w:link w:val="a9"/>
    <w:uiPriority w:val="99"/>
    <w:unhideWhenUsed/>
    <w:qFormat/>
    <w:pPr>
      <w:tabs>
        <w:tab w:val="center" w:pos="4153"/>
        <w:tab w:val="right" w:pos="8306"/>
      </w:tabs>
      <w:snapToGrid w:val="0"/>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ad">
    <w:name w:val="annotation subject"/>
    <w:basedOn w:val="a4"/>
    <w:next w:val="a4"/>
    <w:link w:val="ae"/>
    <w:uiPriority w:val="99"/>
    <w:semiHidden/>
    <w:unhideWhenUsed/>
    <w:qFormat/>
    <w:rPr>
      <w:b/>
      <w:bCs/>
    </w:rPr>
  </w:style>
  <w:style w:type="table" w:styleId="a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Emphasis"/>
    <w:qFormat/>
    <w:rPr>
      <w:i/>
      <w:iCs/>
    </w:rPr>
  </w:style>
  <w:style w:type="character" w:styleId="af2">
    <w:name w:val="annotation reference"/>
    <w:basedOn w:val="a0"/>
    <w:unhideWhenUsed/>
    <w:qFormat/>
    <w:rPr>
      <w:sz w:val="21"/>
      <w:szCs w:val="21"/>
    </w:rPr>
  </w:style>
  <w:style w:type="paragraph" w:styleId="af3">
    <w:name w:val="List Paragraph"/>
    <w:basedOn w:val="a"/>
    <w:link w:val="af4"/>
    <w:uiPriority w:val="34"/>
    <w:qFormat/>
    <w:pPr>
      <w:ind w:firstLineChars="200" w:firstLine="420"/>
    </w:pPr>
  </w:style>
  <w:style w:type="paragraph" w:customStyle="1" w:styleId="References">
    <w:name w:val="References"/>
    <w:basedOn w:val="a"/>
    <w:qFormat/>
    <w:pPr>
      <w:numPr>
        <w:numId w:val="4"/>
      </w:numPr>
      <w:autoSpaceDE w:val="0"/>
      <w:autoSpaceDN w:val="0"/>
      <w:snapToGrid w:val="0"/>
      <w:spacing w:after="60"/>
      <w:jc w:val="both"/>
    </w:pPr>
    <w:rPr>
      <w:rFonts w:eastAsia="宋体"/>
      <w:szCs w:val="16"/>
      <w:lang w:val="en-US"/>
    </w:rPr>
  </w:style>
  <w:style w:type="character" w:customStyle="1" w:styleId="a5">
    <w:name w:val="批注文字 字符"/>
    <w:basedOn w:val="a0"/>
    <w:link w:val="a4"/>
    <w:qFormat/>
    <w:rPr>
      <w:rFonts w:ascii="Times New Roman" w:hAnsi="Times New Roman" w:cs="Times New Roman"/>
      <w:lang w:val="en-GB" w:eastAsia="en-US"/>
    </w:rPr>
  </w:style>
  <w:style w:type="character" w:customStyle="1" w:styleId="ae">
    <w:name w:val="批注主题 字符"/>
    <w:basedOn w:val="a5"/>
    <w:link w:val="ad"/>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eastAsiaTheme="majorEastAsia"/>
      <w:b/>
      <w:bCs/>
      <w:sz w:val="24"/>
      <w:szCs w:val="24"/>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b">
    <w:name w:val="页眉 字符"/>
    <w:basedOn w:val="a0"/>
    <w:link w:val="aa"/>
    <w:uiPriority w:val="99"/>
    <w:qFormat/>
    <w:rPr>
      <w:rFonts w:ascii="Times New Roman" w:hAnsi="Times New Roman" w:cs="Times New Roman"/>
      <w:sz w:val="18"/>
      <w:szCs w:val="18"/>
      <w:lang w:val="en-GB" w:eastAsia="en-US"/>
    </w:rPr>
  </w:style>
  <w:style w:type="character" w:customStyle="1" w:styleId="a9">
    <w:name w:val="页脚 字符"/>
    <w:basedOn w:val="a0"/>
    <w:link w:val="a8"/>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7">
    <w:name w:val="批注框文本 字符"/>
    <w:basedOn w:val="a0"/>
    <w:link w:val="a6"/>
    <w:uiPriority w:val="99"/>
    <w:semiHidden/>
    <w:qFormat/>
    <w:rPr>
      <w:rFonts w:ascii="Times New Roman" w:hAnsi="Times New Roman" w:cs="Times New Roman"/>
      <w:sz w:val="18"/>
      <w:szCs w:val="18"/>
      <w:lang w:val="en-GB" w:eastAsia="en-US"/>
    </w:rPr>
  </w:style>
  <w:style w:type="character" w:customStyle="1" w:styleId="af4">
    <w:name w:val="列表段落 字符"/>
    <w:link w:val="af3"/>
    <w:uiPriority w:val="34"/>
    <w:qFormat/>
    <w:rPr>
      <w:rFonts w:ascii="Times New Roman" w:hAnsi="Times New Roman" w:cs="Times New Roman"/>
      <w:lang w:val="en-GB" w:eastAsia="en-US"/>
    </w:rPr>
  </w:style>
  <w:style w:type="character" w:customStyle="1" w:styleId="11">
    <w:name w:val="列表段落 字符1"/>
    <w:uiPriority w:val="34"/>
    <w:qFormat/>
    <w:rPr>
      <w:rFonts w:ascii="Times" w:eastAsia="Batang" w:hAnsi="Times"/>
      <w:szCs w:val="24"/>
      <w:lang w:val="en-GB" w:eastAsia="zh-CN"/>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eastAsia="Times New Roman"/>
      <w:b/>
      <w:bCs/>
      <w:lang w:val="en-GB"/>
    </w:rPr>
  </w:style>
  <w:style w:type="character" w:customStyle="1" w:styleId="Char">
    <w:name w:val="列出段落 Char"/>
    <w:uiPriority w:val="34"/>
    <w:qFormat/>
    <w:rPr>
      <w:rFonts w:eastAsia="Yu Mincho"/>
      <w:lang w:val="en-GB" w:eastAsia="en-US"/>
    </w:rPr>
  </w:style>
  <w:style w:type="paragraph" w:customStyle="1" w:styleId="CRCoverPage">
    <w:name w:val="CR Cover Page"/>
    <w:qFormat/>
    <w:pPr>
      <w:spacing w:after="120"/>
    </w:pPr>
    <w:rPr>
      <w:rFonts w:ascii="Arial" w:hAnsi="Arial"/>
      <w:lang w:val="en-GB" w:eastAsia="en-US"/>
    </w:rPr>
  </w:style>
  <w:style w:type="character" w:customStyle="1" w:styleId="apple-converted-space">
    <w:name w:val="apple-converted-space"/>
    <w:qFormat/>
  </w:style>
  <w:style w:type="paragraph" w:customStyle="1" w:styleId="41">
    <w:name w:val="修订4"/>
    <w:hidden/>
    <w:uiPriority w:val="99"/>
    <w:semiHidden/>
    <w:qFormat/>
    <w:rPr>
      <w:rFonts w:eastAsiaTheme="minorEastAsia"/>
      <w:lang w:val="en-GB" w:eastAsia="en-US"/>
    </w:rPr>
  </w:style>
  <w:style w:type="paragraph" w:customStyle="1" w:styleId="12">
    <w:name w:val="リスト段落1"/>
    <w:basedOn w:val="a"/>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NoSpacing1">
    <w:name w:val="No Spacing1"/>
    <w:uiPriority w:val="1"/>
    <w:qFormat/>
    <w:pPr>
      <w:spacing w:after="160" w:line="259" w:lineRule="auto"/>
    </w:pPr>
    <w:rPr>
      <w:sz w:val="22"/>
      <w:szCs w:val="22"/>
    </w:rPr>
  </w:style>
  <w:style w:type="paragraph" w:customStyle="1" w:styleId="TAL">
    <w:name w:val="TAL"/>
    <w:basedOn w:val="a"/>
    <w:link w:val="TALCar"/>
    <w:qFormat/>
    <w:pPr>
      <w:keepNext/>
      <w:keepLines/>
      <w:spacing w:after="0"/>
    </w:pPr>
    <w:rPr>
      <w:rFonts w:ascii="Arial" w:hAnsi="Arial"/>
      <w:sz w:val="18"/>
    </w:rPr>
  </w:style>
  <w:style w:type="paragraph" w:customStyle="1" w:styleId="5">
    <w:name w:val="修订5"/>
    <w:hidden/>
    <w:uiPriority w:val="99"/>
    <w:semiHidden/>
    <w:qFormat/>
    <w:rPr>
      <w:rFonts w:eastAsiaTheme="minorEastAsia"/>
      <w:lang w:val="en-GB" w:eastAsia="en-US"/>
    </w:rPr>
  </w:style>
  <w:style w:type="paragraph" w:customStyle="1" w:styleId="maintext">
    <w:name w:val="main text"/>
    <w:basedOn w:val="a"/>
    <w:link w:val="maintextChar"/>
    <w:qFormat/>
    <w:pPr>
      <w:spacing w:after="60" w:line="288" w:lineRule="auto"/>
      <w:ind w:firstLineChars="200" w:firstLine="200"/>
    </w:pPr>
    <w:rPr>
      <w:rFonts w:eastAsia="Malgun Gothic" w:cs="Batang"/>
      <w:lang w:eastAsia="ko-KR"/>
    </w:rPr>
  </w:style>
  <w:style w:type="character" w:customStyle="1" w:styleId="maintextChar">
    <w:name w:val="main text Char"/>
    <w:link w:val="maintext"/>
    <w:qFormat/>
    <w:rsid w:val="004E37E8"/>
    <w:rPr>
      <w:rFonts w:eastAsia="Malgun Gothic" w:cs="Batang"/>
      <w:lang w:val="en-GB" w:eastAsia="ko-KR"/>
    </w:rPr>
  </w:style>
  <w:style w:type="character" w:customStyle="1" w:styleId="TALCar">
    <w:name w:val="TAL Car"/>
    <w:basedOn w:val="a0"/>
    <w:link w:val="TAL"/>
    <w:qFormat/>
    <w:locked/>
    <w:rsid w:val="004E37E8"/>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AE4BD-EE36-47E9-871D-393EF70BD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4</Pages>
  <Words>643</Words>
  <Characters>3667</Characters>
  <Application>Microsoft Office Word</Application>
  <DocSecurity>0</DocSecurity>
  <Lines>30</Lines>
  <Paragraphs>8</Paragraphs>
  <ScaleCrop>false</ScaleCrop>
  <Company>研究院</Company>
  <LinksUpToDate>false</LinksUpToDate>
  <CharactersWithSpaces>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CMCC-Yongchang Liu</cp:lastModifiedBy>
  <cp:revision>16</cp:revision>
  <dcterms:created xsi:type="dcterms:W3CDTF">2023-04-06T08:32:00Z</dcterms:created>
  <dcterms:modified xsi:type="dcterms:W3CDTF">2023-08-11T01:51:00Z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7A9B49B75B5B4998ABB4659F6851B583</vt:lpwstr>
  </property>
</Properties>
</file>